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41072CEF" w14:textId="7DC58FF2" w:rsidR="00F6050F" w:rsidRDefault="00F6050F" w:rsidP="006C01BD">
      <w:pPr>
        <w:rPr>
          <w:bCs/>
        </w:rPr>
      </w:pPr>
      <w:r w:rsidRPr="00F6050F">
        <w:rPr>
          <w:bCs/>
          <w:highlight w:val="yellow"/>
        </w:rPr>
        <w:t>Comeback on Tuesday. Huan (</w:t>
      </w:r>
      <w:proofErr w:type="spellStart"/>
      <w:r w:rsidRPr="00F6050F">
        <w:rPr>
          <w:bCs/>
          <w:highlight w:val="yellow"/>
        </w:rPr>
        <w:t>Spreadtrum</w:t>
      </w:r>
      <w:proofErr w:type="spellEnd"/>
      <w:r w:rsidRPr="00F6050F">
        <w:rPr>
          <w:bCs/>
          <w:highlight w:val="yellow"/>
        </w:rPr>
        <w:t>).</w:t>
      </w: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05DADB08" w:rsidR="00525F14" w:rsidRDefault="004B7B64" w:rsidP="00525F14">
      <w:pPr>
        <w:rPr>
          <w:bCs/>
          <w:iCs/>
          <w:lang w:eastAsia="ko-KR"/>
        </w:rPr>
      </w:pPr>
      <w:r w:rsidRPr="00F6050F">
        <w:rPr>
          <w:bCs/>
          <w:highlight w:val="yellow"/>
        </w:rPr>
        <w:t xml:space="preserve">Comeback on Tuesday. </w:t>
      </w:r>
      <w:r w:rsidR="00525F14" w:rsidRPr="00C50AE1">
        <w:rPr>
          <w:rFonts w:hint="eastAsia"/>
          <w:bCs/>
          <w:iCs/>
          <w:highlight w:val="yellow"/>
          <w:lang w:eastAsia="ko-KR"/>
        </w:rPr>
        <w:t>T</w:t>
      </w:r>
      <w:r w:rsidR="00525F14" w:rsidRPr="00C50AE1">
        <w:rPr>
          <w:bCs/>
          <w:iCs/>
          <w:highlight w:val="yellow"/>
          <w:lang w:eastAsia="ko-KR"/>
        </w:rPr>
        <w:t xml:space="preserve">o be moderated by </w:t>
      </w:r>
      <w:r w:rsidR="00525F14">
        <w:rPr>
          <w:bCs/>
          <w:iCs/>
          <w:highlight w:val="yellow"/>
          <w:lang w:eastAsia="ko-KR"/>
        </w:rPr>
        <w:t>Yubo</w:t>
      </w:r>
      <w:r w:rsidR="00525F14" w:rsidRPr="00C50AE1">
        <w:rPr>
          <w:bCs/>
          <w:iCs/>
          <w:highlight w:val="yellow"/>
          <w:lang w:eastAsia="ko-KR"/>
        </w:rPr>
        <w:t xml:space="preserve"> (</w:t>
      </w:r>
      <w:r w:rsidR="00525F14">
        <w:rPr>
          <w:bCs/>
          <w:iCs/>
          <w:highlight w:val="yellow"/>
          <w:lang w:eastAsia="ko-KR"/>
        </w:rPr>
        <w:t>Huawei</w:t>
      </w:r>
      <w:r w:rsidR="00525F14" w:rsidRPr="00C50AE1">
        <w:rPr>
          <w:bCs/>
          <w:iCs/>
          <w:highlight w:val="yellow"/>
          <w:lang w:eastAsia="ko-KR"/>
        </w:rPr>
        <w:t>).</w:t>
      </w:r>
      <w:r w:rsidR="00525F14">
        <w:rPr>
          <w:bCs/>
          <w:iCs/>
          <w:lang w:eastAsia="ko-KR"/>
        </w:rPr>
        <w:t xml:space="preserve"> </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2E11D7E9" w:rsidR="00326503" w:rsidRDefault="00E92DB6" w:rsidP="00D62F3D">
      <w:pPr>
        <w:rPr>
          <w:bCs/>
        </w:rPr>
      </w:pPr>
      <w:r>
        <w:rPr>
          <w:bCs/>
        </w:rPr>
        <w:t xml:space="preserve">The change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alignment CR 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16CE36E8" w:rsidR="00E92DB6" w:rsidRDefault="00D13DDA" w:rsidP="00D62F3D">
      <w:pPr>
        <w:rPr>
          <w:bCs/>
        </w:rPr>
      </w:pPr>
      <w:r w:rsidRPr="00D13DDA">
        <w:rPr>
          <w:bCs/>
          <w:highlight w:val="yellow"/>
        </w:rPr>
        <w:t>Comeback on Tuesday. Check if proposal 1 can be accepted.</w:t>
      </w:r>
    </w:p>
    <w:p w14:paraId="6B32728B" w14:textId="77777777" w:rsidR="00D13DDA" w:rsidRDefault="00D13DDA" w:rsidP="00D62F3D">
      <w:pPr>
        <w:rPr>
          <w:bCs/>
        </w:rPr>
      </w:pPr>
    </w:p>
    <w:p w14:paraId="38C78854" w14:textId="77777777" w:rsidR="00D32ED9" w:rsidRDefault="00D32ED9" w:rsidP="00D62F3D">
      <w:pPr>
        <w:rPr>
          <w:bCs/>
          <w:lang w:eastAsia="zh-CN"/>
        </w:rPr>
      </w:pPr>
      <w:r w:rsidRPr="00D32ED9">
        <w:rPr>
          <w:bCs/>
          <w:highlight w:val="yellow"/>
          <w:lang w:eastAsia="zh-CN"/>
        </w:rPr>
        <w:t>Proposal 1:</w:t>
      </w:r>
      <w:r w:rsidRPr="00D32ED9">
        <w:rPr>
          <w:bCs/>
          <w:lang w:eastAsia="zh-CN"/>
        </w:rPr>
        <w:t xml:space="preserve"> </w:t>
      </w:r>
    </w:p>
    <w:p w14:paraId="2DAFC9FD" w14:textId="49A42260" w:rsidR="00D32ED9" w:rsidRDefault="00D32ED9" w:rsidP="00D62F3D">
      <w:pPr>
        <w:rPr>
          <w:bCs/>
          <w:lang w:eastAsia="zh-CN"/>
        </w:rPr>
      </w:pPr>
      <w:r w:rsidRPr="00D32ED9">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6DE39B21" w14:textId="5E046936" w:rsidR="00326503" w:rsidRDefault="00854CCE" w:rsidP="00326503">
      <w:pPr>
        <w:rPr>
          <w:bCs/>
        </w:rPr>
      </w:pPr>
      <w:r w:rsidRPr="00D13DDA">
        <w:rPr>
          <w:bCs/>
          <w:highlight w:val="yellow"/>
        </w:rPr>
        <w:t xml:space="preserve">Comeback on Tuesday. </w:t>
      </w:r>
      <w:r w:rsidR="00326503" w:rsidRPr="00326503">
        <w:rPr>
          <w:bCs/>
          <w:highlight w:val="yellow"/>
        </w:rPr>
        <w:t>To be moderated by Yang (ZTE).</w:t>
      </w:r>
    </w:p>
    <w:p w14:paraId="4FC33966" w14:textId="77777777" w:rsidR="00326503" w:rsidRDefault="00326503"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22A9D00D" w14:textId="5EA0DE46" w:rsidR="00C50AE1" w:rsidRDefault="00C50AE1" w:rsidP="00C50AE1">
      <w:pPr>
        <w:rPr>
          <w:bCs/>
          <w:iCs/>
          <w:lang w:eastAsia="ko-KR"/>
        </w:rPr>
      </w:pPr>
      <w:r w:rsidRPr="002B2E05">
        <w:rPr>
          <w:rFonts w:hint="eastAsia"/>
          <w:bCs/>
          <w:iCs/>
          <w:highlight w:val="yellow"/>
          <w:lang w:eastAsia="ko-KR"/>
        </w:rPr>
        <w:t>T</w:t>
      </w:r>
      <w:r w:rsidRPr="002B2E05">
        <w:rPr>
          <w:bCs/>
          <w:iCs/>
          <w:highlight w:val="yellow"/>
          <w:lang w:eastAsia="ko-KR"/>
        </w:rPr>
        <w:t xml:space="preserve">o be moderated by Darcy (MediaTek). </w:t>
      </w:r>
      <w:r w:rsidR="002B2E05" w:rsidRPr="002B2E05">
        <w:rPr>
          <w:bCs/>
          <w:iCs/>
          <w:highlight w:val="yellow"/>
          <w:lang w:eastAsia="ko-KR"/>
        </w:rPr>
        <w:t>Comeback on the TP on Tuesday.</w:t>
      </w:r>
    </w:p>
    <w:p w14:paraId="679F5657" w14:textId="77777777" w:rsidR="00C50AE1" w:rsidRDefault="00C50AE1" w:rsidP="00C50AE1">
      <w:pPr>
        <w:rPr>
          <w:b/>
        </w:rPr>
      </w:pP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6C01BD">
      <w:pPr>
        <w:tabs>
          <w:tab w:val="left" w:pos="1206"/>
        </w:tabs>
        <w:rPr>
          <w:bCs/>
        </w:rPr>
      </w:pPr>
    </w:p>
    <w:p w14:paraId="64361C96" w14:textId="2F07942D" w:rsidR="000207E1" w:rsidRPr="000207E1" w:rsidRDefault="000207E1" w:rsidP="006C01BD">
      <w:pPr>
        <w:tabs>
          <w:tab w:val="left" w:pos="1206"/>
        </w:tabs>
        <w:rPr>
          <w:b/>
        </w:rPr>
      </w:pPr>
      <w:r w:rsidRPr="000207E1">
        <w:rPr>
          <w:b/>
          <w:highlight w:val="green"/>
        </w:rPr>
        <w:t>Agreement</w:t>
      </w:r>
    </w:p>
    <w:p w14:paraId="3B7DA3D1" w14:textId="1A7CB092" w:rsidR="000207E1" w:rsidRDefault="000207E1" w:rsidP="006C01BD">
      <w:pPr>
        <w:tabs>
          <w:tab w:val="left" w:pos="1206"/>
        </w:tabs>
        <w:rPr>
          <w:bCs/>
        </w:rPr>
      </w:pPr>
      <w:r>
        <w:rPr>
          <w:bCs/>
        </w:rPr>
        <w:t xml:space="preserve">The following TP is agreed as part of the alignment CR for TS38.212 subclause </w:t>
      </w:r>
      <w:r w:rsidRPr="000207E1">
        <w:rPr>
          <w:bCs/>
        </w:rPr>
        <w:t>7.3.1.3.10</w:t>
      </w:r>
      <w:r>
        <w:rPr>
          <w:bCs/>
        </w:rPr>
        <w:t>.</w:t>
      </w:r>
    </w:p>
    <w:p w14:paraId="09EF009A" w14:textId="7BA238F1" w:rsidR="000207E1" w:rsidRPr="005F175E" w:rsidRDefault="000207E1" w:rsidP="000207E1">
      <w:pPr>
        <w:pStyle w:val="B2"/>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0207E1">
      <w:pPr>
        <w:pStyle w:val="B3"/>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0207E1">
      <w:pPr>
        <w:pStyle w:val="B3"/>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6C01BD">
      <w:pPr>
        <w:tabs>
          <w:tab w:val="left" w:pos="1206"/>
        </w:tabs>
        <w:rPr>
          <w:bCs/>
        </w:rPr>
      </w:pPr>
    </w:p>
    <w:p w14:paraId="7379278B" w14:textId="77777777" w:rsidR="000207E1" w:rsidRPr="00517234" w:rsidRDefault="000207E1" w:rsidP="006C01BD">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21360D86"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The maximum number of layers for the indication of the precoders and number of layers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maxRank</w:t>
      </w:r>
      <w:proofErr w:type="spellEnd"/>
      <w:r w:rsidRPr="004720A2">
        <w:rPr>
          <w:highlight w:val="yellow"/>
          <w:lang w:val="en-US" w:eastAsia="zh-CN"/>
        </w:rPr>
        <w:t>)</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01A92DB9"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When non-codebook based transmission scheme is configured, the maximum number of layers for the SRI indication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maxMIMO</w:t>
      </w:r>
      <w:proofErr w:type="spellEnd"/>
      <w:r w:rsidRPr="004720A2">
        <w:rPr>
          <w:i/>
          <w:iCs/>
          <w:highlight w:val="yellow"/>
          <w:lang w:val="en-US" w:eastAsia="zh-CN"/>
        </w:rPr>
        <w:t>-Layers</w:t>
      </w:r>
      <w:r w:rsidRPr="004720A2">
        <w:rPr>
          <w:rFonts w:hint="eastAsia"/>
          <w:highlight w:val="yellow"/>
          <w:lang w:val="en-US" w:eastAsia="zh-CN"/>
        </w:rPr>
        <w:t>)</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649E9E9D" w:rsidR="00AF0BE8" w:rsidRDefault="00756305" w:rsidP="006C01BD">
      <w:pPr>
        <w:tabs>
          <w:tab w:val="left" w:pos="1206"/>
        </w:tabs>
        <w:rPr>
          <w:bCs/>
        </w:rPr>
      </w:pPr>
      <w:r w:rsidRPr="00756305">
        <w:rPr>
          <w:bCs/>
          <w:highlight w:val="yellow"/>
        </w:rPr>
        <w:t>Comeback on Tuesday.</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7D7D807F" w14:textId="77777777" w:rsidR="001C3206" w:rsidRDefault="001C3206" w:rsidP="001C3206">
      <w:pPr>
        <w:tabs>
          <w:tab w:val="left" w:pos="1206"/>
        </w:tabs>
        <w:rPr>
          <w:bCs/>
        </w:rPr>
      </w:pPr>
      <w:r w:rsidRPr="00756305">
        <w:rPr>
          <w:bCs/>
          <w:highlight w:val="yellow"/>
        </w:rPr>
        <w:t>Comeback on Tuesday.</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C13565F" w14:textId="49790F3A" w:rsidR="00524FD1" w:rsidRDefault="00524FD1" w:rsidP="00524FD1">
      <w:pPr>
        <w:tabs>
          <w:tab w:val="left" w:pos="1206"/>
        </w:tabs>
        <w:rPr>
          <w:bCs/>
        </w:rPr>
      </w:pPr>
      <w:r w:rsidRPr="00756305">
        <w:rPr>
          <w:bCs/>
          <w:highlight w:val="yellow"/>
        </w:rPr>
        <w:t>Comeback on Tuesday.</w:t>
      </w:r>
    </w:p>
    <w:p w14:paraId="7A3CF5F6" w14:textId="77777777" w:rsidR="001C3206" w:rsidRPr="00517234" w:rsidRDefault="001C3206"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52" w:author="CATT" w:date="2024-10-31T23:35:00Z">
              <w:r>
                <w:rPr>
                  <w:i/>
                  <w:lang w:eastAsia="zh-CN"/>
                </w:rPr>
                <w:t>srs-AntennaSwitching8T8R</w:t>
              </w:r>
            </w:ins>
            <w:r>
              <w:rPr>
                <w:lang w:eastAsia="zh-CN"/>
              </w:rPr>
              <w:t xml:space="preserve"> </w:t>
            </w:r>
            <w:del w:id="53"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54" w:author="CATT" w:date="2024-10-31T23:36:00Z">
              <w:r>
                <w:rPr>
                  <w:i/>
                </w:rPr>
                <w:t>noTdm</w:t>
              </w:r>
            </w:ins>
            <w:proofErr w:type="spellEnd"/>
            <w:del w:id="55" w:author="CATT" w:date="2024-10-31T23:36:00Z">
              <w:r>
                <w:rPr>
                  <w:lang w:eastAsia="zh-CN"/>
                </w:rPr>
                <w:delText>[noTDM]</w:delText>
              </w:r>
            </w:del>
            <w:r>
              <w:rPr>
                <w:lang w:eastAsia="zh-CN"/>
              </w:rPr>
              <w:t>’ or ‘</w:t>
            </w:r>
            <w:proofErr w:type="spellStart"/>
            <w:ins w:id="56" w:author="CATT" w:date="2024-10-31T23:36:00Z">
              <w:r>
                <w:rPr>
                  <w:i/>
                  <w:lang w:eastAsia="zh-CN"/>
                </w:rPr>
                <w:t>tdmAndNoTdm</w:t>
              </w:r>
            </w:ins>
            <w:proofErr w:type="spellEnd"/>
            <w:del w:id="57"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lastRenderedPageBreak/>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77777777" w:rsidR="00E93A2C" w:rsidRDefault="00E93A2C" w:rsidP="00E93A2C">
      <w:pPr>
        <w:tabs>
          <w:tab w:val="left" w:pos="1206"/>
        </w:tabs>
        <w:rPr>
          <w:bCs/>
        </w:rPr>
      </w:pPr>
      <w:r w:rsidRPr="00756305">
        <w:rPr>
          <w:bCs/>
          <w:highlight w:val="yellow"/>
        </w:rPr>
        <w:t>Comeback on Tuesday.</w:t>
      </w:r>
    </w:p>
    <w:p w14:paraId="2ADFC24D" w14:textId="77777777" w:rsidR="00D65ED8" w:rsidRDefault="00D65ED8"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58" w:name="_Toc182030385"/>
      <w:r w:rsidRPr="00517234">
        <w:t>Multi-Carrier Enhancement</w:t>
      </w:r>
      <w:bookmarkEnd w:id="58"/>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59" w:name="_Toc182030386"/>
      <w:r w:rsidRPr="00517234">
        <w:t>Coverage Enhancement</w:t>
      </w:r>
      <w:bookmarkEnd w:id="59"/>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60" w:name="_Toc182030391"/>
      <w:r w:rsidRPr="00517234">
        <w:t>Mobility Enhancement</w:t>
      </w:r>
      <w:bookmarkEnd w:id="60"/>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61" w:name="_Toc182030387"/>
      <w:r w:rsidRPr="00517234">
        <w:t>Positioning Enhancement</w:t>
      </w:r>
      <w:bookmarkEnd w:id="61"/>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lastRenderedPageBreak/>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62" w:name="_Toc182030388"/>
      <w:r w:rsidRPr="00517234">
        <w:t>Sidelink</w:t>
      </w:r>
      <w:bookmarkEnd w:id="62"/>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63" w:name="_Toc182030389"/>
      <w:r w:rsidRPr="00517234">
        <w:t>NR-NTN</w:t>
      </w:r>
      <w:bookmarkEnd w:id="63"/>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64" w:name="_Toc182030390"/>
      <w:r w:rsidRPr="00517234">
        <w:t>IoT-NTN</w:t>
      </w:r>
      <w:bookmarkEnd w:id="64"/>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65" w:name="_Toc181624602"/>
      <w:bookmarkStart w:id="66" w:name="_Toc182030392"/>
      <w:bookmarkEnd w:id="42"/>
      <w:r w:rsidRPr="0051668B">
        <w:t>Rel-18 UE Features</w:t>
      </w:r>
      <w:bookmarkEnd w:id="65"/>
      <w:bookmarkEnd w:id="66"/>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67" w:name="_Toc181624603"/>
      <w:bookmarkStart w:id="68" w:name="_Toc182030393"/>
      <w:r w:rsidRPr="0051668B">
        <w:t>Release 19</w:t>
      </w:r>
      <w:bookmarkEnd w:id="67"/>
      <w:bookmarkEnd w:id="68"/>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69" w:name="_Toc181624604"/>
      <w:bookmarkStart w:id="70" w:name="_Toc182030394"/>
      <w:r w:rsidRPr="0051668B">
        <w:t>Artificial Intelligence (AI)/Machine Learning (ML) for NR Air Interface</w:t>
      </w:r>
      <w:bookmarkEnd w:id="69"/>
      <w:bookmarkEnd w:id="70"/>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71" w:name="_Toc181624605"/>
      <w:bookmarkStart w:id="72" w:name="_Toc182030395"/>
      <w:r w:rsidRPr="0051668B">
        <w:t>Specification support for beam management</w:t>
      </w:r>
      <w:bookmarkEnd w:id="71"/>
      <w:bookmarkEnd w:id="72"/>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lastRenderedPageBreak/>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73" w:name="_Toc181624606"/>
      <w:bookmarkStart w:id="74" w:name="_Toc182030396"/>
      <w:r w:rsidRPr="0051668B">
        <w:t>Specification support for positioning accuracy enhancement</w:t>
      </w:r>
      <w:bookmarkEnd w:id="73"/>
      <w:bookmarkEnd w:id="74"/>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lastRenderedPageBreak/>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75" w:name="_Toc181624607"/>
      <w:bookmarkStart w:id="76" w:name="_Toc182030397"/>
      <w:r w:rsidRPr="0051668B">
        <w:t>Specification support for CSI prediction</w:t>
      </w:r>
      <w:bookmarkEnd w:id="75"/>
      <w:bookmarkEnd w:id="76"/>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77" w:name="_Toc181624608"/>
      <w:bookmarkStart w:id="78" w:name="_Toc182030398"/>
      <w:r w:rsidRPr="0051668B">
        <w:t>Additional study on AI/ML for NR air interface</w:t>
      </w:r>
      <w:bookmarkEnd w:id="77"/>
      <w:bookmarkEnd w:id="78"/>
    </w:p>
    <w:p w14:paraId="4F32234A" w14:textId="77777777" w:rsidR="006C01BD" w:rsidRDefault="006C01BD" w:rsidP="006C01BD">
      <w:pPr>
        <w:pStyle w:val="Heading4"/>
      </w:pPr>
      <w:bookmarkStart w:id="79" w:name="_Toc181624609"/>
      <w:bookmarkStart w:id="80" w:name="_Toc182030399"/>
      <w:r w:rsidRPr="0051668B">
        <w:t>CSI compression</w:t>
      </w:r>
      <w:bookmarkEnd w:id="79"/>
      <w:bookmarkEnd w:id="80"/>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lastRenderedPageBreak/>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81" w:name="_Toc181624610"/>
      <w:bookmarkStart w:id="82" w:name="_Toc182030400"/>
      <w:r w:rsidRPr="0051668B">
        <w:t>Other aspects of AI/ML model and data</w:t>
      </w:r>
      <w:bookmarkEnd w:id="81"/>
      <w:bookmarkEnd w:id="82"/>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83" w:name="_Toc181624611"/>
      <w:bookmarkStart w:id="84" w:name="_Toc182030401"/>
      <w:r w:rsidRPr="0051668B">
        <w:lastRenderedPageBreak/>
        <w:t>NR MIMO Phase 5</w:t>
      </w:r>
      <w:bookmarkEnd w:id="83"/>
      <w:bookmarkEnd w:id="84"/>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1EC679A" w14:textId="77777777" w:rsidR="003E3F31" w:rsidRPr="003E3F31" w:rsidRDefault="003E3F31" w:rsidP="006C01BD">
      <w:pPr>
        <w:rPr>
          <w:lang w:val="en-US"/>
        </w:rPr>
      </w:pP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85" w:name="_Toc181624612"/>
      <w:bookmarkStart w:id="86" w:name="_Toc182030402"/>
      <w:r w:rsidRPr="0051668B">
        <w:t xml:space="preserve">Enhancements for </w:t>
      </w:r>
      <w:r w:rsidRPr="0051668B">
        <w:rPr>
          <w:rFonts w:eastAsia="Times New Roman"/>
          <w:lang w:val="en-US"/>
        </w:rPr>
        <w:t>UE-initiated/event-driven beam management</w:t>
      </w:r>
      <w:bookmarkEnd w:id="85"/>
      <w:bookmarkEnd w:id="86"/>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 xml:space="preserve">Discussion </w:t>
      </w:r>
      <w:proofErr w:type="gramStart"/>
      <w:r w:rsidRPr="00D75B6E">
        <w:rPr>
          <w:lang w:val="en-US" w:eastAsia="x-none"/>
        </w:rPr>
        <w:t>on  enhancements</w:t>
      </w:r>
      <w:proofErr w:type="gramEnd"/>
      <w:r w:rsidRPr="00D75B6E">
        <w:rPr>
          <w:lang w:val="en-US" w:eastAsia="x-none"/>
        </w:rPr>
        <w:t xml:space="preserve">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6845CFF4" w14:textId="77777777" w:rsidR="00080E1F" w:rsidRDefault="00080E1F"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2E851D28" w14:textId="77777777"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87" w:name="_Toc181624613"/>
      <w:bookmarkStart w:id="88" w:name="_Toc182030403"/>
      <w:r w:rsidRPr="0051668B">
        <w:t>CSI enhancements</w:t>
      </w:r>
      <w:bookmarkEnd w:id="87"/>
      <w:bookmarkEnd w:id="88"/>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lastRenderedPageBreak/>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5956B9D2" w14:textId="77777777" w:rsidR="009752E6" w:rsidRPr="00D75B6E" w:rsidRDefault="009752E6" w:rsidP="009752E6">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4AC742B3" w14:textId="77777777" w:rsidR="009752E6" w:rsidRDefault="009752E6" w:rsidP="006C01BD">
      <w:pPr>
        <w:rPr>
          <w:iCs/>
          <w:lang w:eastAsia="x-none"/>
        </w:rPr>
      </w:pPr>
    </w:p>
    <w:p w14:paraId="33D64C0B" w14:textId="77777777" w:rsidR="00B11ABE" w:rsidRDefault="00B11ABE" w:rsidP="006C01BD">
      <w:pPr>
        <w:rPr>
          <w:iCs/>
          <w:lang w:eastAsia="x-none"/>
        </w:rPr>
      </w:pPr>
    </w:p>
    <w:p w14:paraId="648CED35" w14:textId="77777777" w:rsidR="00B11ABE" w:rsidRDefault="00B11ABE" w:rsidP="00B11ABE">
      <w:pPr>
        <w:snapToGrid w:val="0"/>
        <w:rPr>
          <w:rFonts w:eastAsia="Malgun Gothic"/>
          <w:szCs w:val="16"/>
        </w:rPr>
      </w:pPr>
      <w:r w:rsidRPr="00B11ABE">
        <w:rPr>
          <w:rFonts w:eastAsia="Malgun Gothic"/>
          <w:b/>
          <w:szCs w:val="16"/>
          <w:highlight w:val="green"/>
          <w:u w:val="single"/>
        </w:rPr>
        <w:t>Proposal 3.A.1</w:t>
      </w:r>
      <w:r w:rsidRPr="00B11ABE">
        <w:rPr>
          <w:rFonts w:eastAsia="Malgun Gothic"/>
          <w:szCs w:val="16"/>
          <w:highlight w:val="green"/>
        </w:rPr>
        <w:t>:</w:t>
      </w:r>
      <w:r>
        <w:rPr>
          <w:rFonts w:eastAsia="Malgun Gothic"/>
          <w:szCs w:val="16"/>
        </w:rPr>
        <w:t xml:space="preserve"> </w:t>
      </w:r>
    </w:p>
    <w:p w14:paraId="18EC24B7" w14:textId="4193F78E" w:rsidR="00B11ABE" w:rsidRDefault="00B11ABE" w:rsidP="00B11ABE">
      <w:pPr>
        <w:snapToGrid w:val="0"/>
        <w:rPr>
          <w:rFonts w:cs="Times"/>
          <w:szCs w:val="20"/>
        </w:rPr>
      </w:pPr>
      <w:r>
        <w:rPr>
          <w:rFonts w:cs="Times"/>
          <w:szCs w:val="20"/>
        </w:rPr>
        <w:t xml:space="preserve">For the Rel-19 aperiodic standalone CJT calibration (CJTC) reporting, when linking CJTC Dd and Rel-18 </w:t>
      </w:r>
      <w:proofErr w:type="spellStart"/>
      <w:r>
        <w:rPr>
          <w:rFonts w:cs="Times"/>
          <w:szCs w:val="20"/>
        </w:rPr>
        <w:t>eType</w:t>
      </w:r>
      <w:proofErr w:type="spellEnd"/>
      <w:r>
        <w:rPr>
          <w:rFonts w:cs="Times"/>
          <w:szCs w:val="20"/>
        </w:rPr>
        <w:t xml:space="preserve">-II CJT CSI reports is configured with two separate triggers, to indicate </w:t>
      </w:r>
      <w:r>
        <w:rPr>
          <w:rFonts w:cs="Times"/>
          <w:i/>
          <w:szCs w:val="20"/>
        </w:rPr>
        <w:t>whether or not</w:t>
      </w:r>
      <w:r>
        <w:rPr>
          <w:rFonts w:cs="Times"/>
          <w:szCs w:val="20"/>
        </w:rPr>
        <w:t xml:space="preserve"> the UE should perform delay offset (DO) compensation based on the latest linked CJTC Dd report when calculating the Rel-18 Type-II CJT CSI, the 1-bit indicator per CSI trigger state applies to </w:t>
      </w:r>
      <w:r>
        <w:rPr>
          <w:rFonts w:cs="Times"/>
          <w:szCs w:val="20"/>
          <w:lang w:eastAsia="zh-CN"/>
        </w:rPr>
        <w:t>all the N</w:t>
      </w:r>
      <w:r>
        <w:rPr>
          <w:rFonts w:cs="Times"/>
          <w:szCs w:val="20"/>
          <w:vertAlign w:val="subscript"/>
          <w:lang w:eastAsia="zh-CN"/>
        </w:rPr>
        <w:t>TRP</w:t>
      </w:r>
      <w:r>
        <w:rPr>
          <w:rFonts w:cs="Times"/>
          <w:szCs w:val="20"/>
          <w:lang w:eastAsia="zh-CN"/>
        </w:rPr>
        <w:t xml:space="preserve"> configured CSI-RS resources.</w:t>
      </w:r>
    </w:p>
    <w:p w14:paraId="349A278D" w14:textId="77777777" w:rsidR="00B11ABE" w:rsidRDefault="00B11ABE" w:rsidP="006C01BD">
      <w:pPr>
        <w:rPr>
          <w:iCs/>
          <w:lang w:eastAsia="x-none"/>
        </w:rPr>
      </w:pPr>
    </w:p>
    <w:p w14:paraId="04DE839B" w14:textId="77777777" w:rsidR="007937D8" w:rsidRDefault="007937D8" w:rsidP="006C01BD">
      <w:pPr>
        <w:rPr>
          <w:iCs/>
          <w:lang w:eastAsia="x-none"/>
        </w:rPr>
      </w:pPr>
    </w:p>
    <w:p w14:paraId="11312C0C" w14:textId="77777777" w:rsidR="007937D8" w:rsidRDefault="007937D8" w:rsidP="007937D8">
      <w:pPr>
        <w:jc w:val="both"/>
        <w:rPr>
          <w:rFonts w:eastAsia="Malgun Gothic"/>
          <w:szCs w:val="16"/>
        </w:rPr>
      </w:pPr>
      <w:r w:rsidRPr="007937D8">
        <w:rPr>
          <w:rFonts w:eastAsia="Malgun Gothic"/>
          <w:b/>
          <w:szCs w:val="16"/>
          <w:highlight w:val="green"/>
          <w:u w:val="single"/>
        </w:rPr>
        <w:t>Proposal 3.B.1</w:t>
      </w:r>
      <w:r w:rsidRPr="007937D8">
        <w:rPr>
          <w:rFonts w:eastAsia="Malgun Gothic"/>
          <w:szCs w:val="16"/>
          <w:highlight w:val="green"/>
        </w:rPr>
        <w:t>:</w:t>
      </w:r>
      <w:r>
        <w:rPr>
          <w:rFonts w:eastAsia="Malgun Gothic"/>
          <w:szCs w:val="16"/>
        </w:rPr>
        <w:t xml:space="preserve"> </w:t>
      </w:r>
    </w:p>
    <w:p w14:paraId="1C27BAA3" w14:textId="3B679E50" w:rsidR="007937D8" w:rsidRDefault="007937D8" w:rsidP="007937D8">
      <w:pPr>
        <w:jc w:val="both"/>
        <w:rPr>
          <w:szCs w:val="20"/>
        </w:rPr>
      </w:pPr>
      <w:r>
        <w:rPr>
          <w:rFonts w:eastAsia="Calibri"/>
          <w:szCs w:val="20"/>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with a joint trigger, the timeline (Z/Z’) is determined as Z/Z’ associated with the Rel-18 </w:t>
      </w:r>
      <w:proofErr w:type="spellStart"/>
      <w:r>
        <w:rPr>
          <w:szCs w:val="20"/>
        </w:rPr>
        <w:t>eType</w:t>
      </w:r>
      <w:proofErr w:type="spellEnd"/>
      <w:r>
        <w:rPr>
          <w:szCs w:val="20"/>
        </w:rPr>
        <w:t xml:space="preserve">-II CJT, plus </w:t>
      </w:r>
      <w:proofErr w:type="spellStart"/>
      <w:r>
        <w:rPr>
          <w:szCs w:val="20"/>
        </w:rPr>
        <w:t>D</w:t>
      </w:r>
      <w:r>
        <w:rPr>
          <w:szCs w:val="20"/>
          <w:vertAlign w:val="subscript"/>
        </w:rPr>
        <w:t>relax</w:t>
      </w:r>
      <w:proofErr w:type="spellEnd"/>
      <w:r>
        <w:rPr>
          <w:szCs w:val="20"/>
        </w:rPr>
        <w:t xml:space="preserve"> </w:t>
      </w:r>
    </w:p>
    <w:p w14:paraId="3B2FBB28" w14:textId="77777777" w:rsidR="007937D8" w:rsidRDefault="007937D8" w:rsidP="007937D8">
      <w:pPr>
        <w:numPr>
          <w:ilvl w:val="0"/>
          <w:numId w:val="27"/>
        </w:numPr>
        <w:contextualSpacing/>
        <w:jc w:val="both"/>
        <w:rPr>
          <w:szCs w:val="20"/>
        </w:rPr>
      </w:pPr>
      <w:r>
        <w:rPr>
          <w:szCs w:val="20"/>
        </w:rPr>
        <w:t xml:space="preserve">The value of </w:t>
      </w:r>
      <w:proofErr w:type="spellStart"/>
      <w:r>
        <w:rPr>
          <w:szCs w:val="20"/>
        </w:rPr>
        <w:t>D</w:t>
      </w:r>
      <w:r>
        <w:rPr>
          <w:szCs w:val="20"/>
          <w:vertAlign w:val="subscript"/>
        </w:rPr>
        <w:t>relax</w:t>
      </w:r>
      <w:proofErr w:type="spellEnd"/>
      <w:r>
        <w:rPr>
          <w:szCs w:val="20"/>
        </w:rPr>
        <w:t xml:space="preserve"> is a UE capability, taken from {0, </w:t>
      </w:r>
      <w:proofErr w:type="spellStart"/>
      <w:r>
        <w:rPr>
          <w:szCs w:val="20"/>
        </w:rPr>
        <w:t>d</w:t>
      </w:r>
      <w:r>
        <w:rPr>
          <w:szCs w:val="20"/>
          <w:vertAlign w:val="subscript"/>
        </w:rPr>
        <w:t>relax</w:t>
      </w:r>
      <w:proofErr w:type="spellEnd"/>
      <w:r>
        <w:rPr>
          <w:szCs w:val="20"/>
        </w:rPr>
        <w:t>}</w:t>
      </w:r>
    </w:p>
    <w:p w14:paraId="312BD35C" w14:textId="77777777" w:rsidR="007937D8" w:rsidRDefault="007937D8" w:rsidP="007937D8">
      <w:pPr>
        <w:numPr>
          <w:ilvl w:val="1"/>
          <w:numId w:val="27"/>
        </w:numPr>
        <w:contextualSpacing/>
        <w:jc w:val="both"/>
        <w:rPr>
          <w:szCs w:val="20"/>
        </w:rPr>
      </w:pPr>
      <w:r>
        <w:rPr>
          <w:szCs w:val="20"/>
        </w:rPr>
        <w:t xml:space="preserve">FFS: The value of </w:t>
      </w:r>
      <w:proofErr w:type="spellStart"/>
      <w:r>
        <w:rPr>
          <w:szCs w:val="20"/>
        </w:rPr>
        <w:t>d</w:t>
      </w:r>
      <w:r>
        <w:rPr>
          <w:szCs w:val="20"/>
          <w:vertAlign w:val="subscript"/>
        </w:rPr>
        <w:t>relax</w:t>
      </w:r>
      <w:proofErr w:type="spellEnd"/>
      <w:r>
        <w:rPr>
          <w:szCs w:val="20"/>
        </w:rPr>
        <w:t xml:space="preserve"> (&gt;0), including whether it depends on SCS</w:t>
      </w:r>
    </w:p>
    <w:p w14:paraId="7958447D" w14:textId="77777777" w:rsidR="007937D8" w:rsidRDefault="007937D8" w:rsidP="007937D8">
      <w:pPr>
        <w:numPr>
          <w:ilvl w:val="0"/>
          <w:numId w:val="27"/>
        </w:numPr>
        <w:contextualSpacing/>
        <w:jc w:val="both"/>
        <w:rPr>
          <w:szCs w:val="20"/>
        </w:rPr>
      </w:pPr>
      <w:r>
        <w:rPr>
          <w:szCs w:val="20"/>
        </w:rPr>
        <w:t xml:space="preserve">For linking CJTC Dd and Rel-18 </w:t>
      </w:r>
      <w:proofErr w:type="spellStart"/>
      <w:r>
        <w:rPr>
          <w:szCs w:val="20"/>
        </w:rPr>
        <w:t>eType</w:t>
      </w:r>
      <w:proofErr w:type="spellEnd"/>
      <w:r>
        <w:rPr>
          <w:szCs w:val="20"/>
        </w:rPr>
        <w:t>-II CJT CSI, j</w:t>
      </w:r>
      <w:r>
        <w:rPr>
          <w:rFonts w:cs="Times"/>
          <w:szCs w:val="20"/>
        </w:rPr>
        <w:t>oint triggering is a separate UE feature group from separate triggering</w:t>
      </w:r>
    </w:p>
    <w:p w14:paraId="24925085" w14:textId="77777777" w:rsidR="007937D8" w:rsidRDefault="007937D8" w:rsidP="006C01BD">
      <w:pPr>
        <w:rPr>
          <w:iCs/>
          <w:lang w:eastAsia="x-none"/>
        </w:rPr>
      </w:pPr>
    </w:p>
    <w:p w14:paraId="6531168F" w14:textId="77777777" w:rsidR="006C01BD" w:rsidRDefault="006C01BD" w:rsidP="006C01BD">
      <w:pPr>
        <w:rPr>
          <w:iCs/>
          <w:lang w:eastAsia="x-none"/>
        </w:rPr>
      </w:pPr>
    </w:p>
    <w:p w14:paraId="4C9BB5FF" w14:textId="77777777" w:rsidR="000756E9" w:rsidRDefault="000756E9" w:rsidP="000756E9">
      <w:pPr>
        <w:snapToGrid w:val="0"/>
        <w:jc w:val="both"/>
        <w:rPr>
          <w:rFonts w:eastAsia="DengXian"/>
          <w:iCs/>
          <w:szCs w:val="20"/>
          <w:lang w:eastAsia="zh-CN"/>
        </w:rPr>
      </w:pPr>
      <w:r w:rsidRPr="000756E9">
        <w:rPr>
          <w:b/>
          <w:bCs/>
          <w:iCs/>
          <w:highlight w:val="green"/>
          <w:u w:val="single"/>
          <w:lang w:eastAsia="zh-CN"/>
        </w:rPr>
        <w:t>Proposal 2.D</w:t>
      </w:r>
      <w:r w:rsidRPr="000756E9">
        <w:rPr>
          <w:bCs/>
          <w:iCs/>
          <w:highlight w:val="green"/>
          <w:lang w:eastAsia="zh-CN"/>
        </w:rPr>
        <w:t>:</w:t>
      </w:r>
      <w:r w:rsidRPr="00D610FA">
        <w:rPr>
          <w:rFonts w:eastAsia="DengXian"/>
          <w:iCs/>
          <w:szCs w:val="20"/>
          <w:lang w:eastAsia="zh-CN"/>
        </w:rPr>
        <w:t xml:space="preserve"> </w:t>
      </w:r>
    </w:p>
    <w:p w14:paraId="74E085AE" w14:textId="7398EBD1" w:rsidR="000756E9" w:rsidRPr="00D610FA" w:rsidRDefault="000756E9" w:rsidP="000756E9">
      <w:pPr>
        <w:snapToGrid w:val="0"/>
        <w:jc w:val="both"/>
        <w:rPr>
          <w:szCs w:val="20"/>
          <w:lang w:eastAsia="zh-CN"/>
        </w:rPr>
      </w:pPr>
      <w:r w:rsidRPr="00D610FA">
        <w:rPr>
          <w:rFonts w:eastAsia="DengXian"/>
          <w:iCs/>
          <w:szCs w:val="20"/>
          <w:lang w:eastAsia="zh-CN"/>
        </w:rPr>
        <w:t xml:space="preserve">For the Rel-19 CRI-based CSI refinement for up to 128 CSI-RS ports, if the UCI associated with each of the M CRIs comprises two parts and is multiplexed on PUCCH, </w:t>
      </w:r>
      <w:r w:rsidRPr="00D610FA">
        <w:rPr>
          <w:szCs w:val="20"/>
          <w:lang w:eastAsia="zh-CN"/>
        </w:rPr>
        <w:t xml:space="preserve">the UE determines the PUCCH resource, the number of PRBs for the PUCCH resource, </w:t>
      </w:r>
      <w:proofErr w:type="gramStart"/>
      <w:r w:rsidRPr="00D610FA">
        <w:rPr>
          <w:szCs w:val="20"/>
          <w:lang w:eastAsia="zh-CN"/>
        </w:rPr>
        <w:t>assuming that</w:t>
      </w:r>
      <w:proofErr w:type="gramEnd"/>
      <w:r w:rsidRPr="00D610FA">
        <w:rPr>
          <w:szCs w:val="20"/>
          <w:lang w:eastAsia="zh-CN"/>
        </w:rPr>
        <w:t xml:space="preserve"> the CSI associated with each of the M reported CRIs corresponds to rank 1</w:t>
      </w:r>
    </w:p>
    <w:p w14:paraId="41C37A4C" w14:textId="77777777" w:rsidR="000756E9" w:rsidRDefault="000756E9" w:rsidP="006C01BD">
      <w:pPr>
        <w:rPr>
          <w:iCs/>
          <w:lang w:eastAsia="x-none"/>
        </w:rPr>
      </w:pPr>
    </w:p>
    <w:p w14:paraId="2A683E68" w14:textId="1671F46D" w:rsidR="00FD7765" w:rsidRPr="00FD7765" w:rsidRDefault="00FD7765" w:rsidP="00FD7765">
      <w:pPr>
        <w:snapToGrid w:val="0"/>
        <w:rPr>
          <w:rFonts w:eastAsia="DengXian"/>
          <w:bCs/>
          <w:szCs w:val="20"/>
          <w:lang w:eastAsia="zh-CN"/>
        </w:rPr>
      </w:pPr>
      <w:r w:rsidRPr="00FD7765">
        <w:rPr>
          <w:rFonts w:eastAsia="DengXian"/>
          <w:b/>
          <w:bCs/>
          <w:szCs w:val="20"/>
          <w:highlight w:val="green"/>
          <w:lang w:eastAsia="zh-CN"/>
        </w:rPr>
        <w:t>Agreement</w:t>
      </w:r>
    </w:p>
    <w:p w14:paraId="59F16416" w14:textId="2509F547" w:rsidR="00FD7765" w:rsidRPr="00D610FA" w:rsidRDefault="00FD7765" w:rsidP="00FD7765">
      <w:pPr>
        <w:snapToGrid w:val="0"/>
        <w:rPr>
          <w:rFonts w:eastAsia="DengXian"/>
          <w:bCs/>
          <w:szCs w:val="20"/>
          <w:lang w:eastAsia="zh-CN"/>
        </w:rPr>
      </w:pPr>
      <w:r w:rsidRPr="00D610FA">
        <w:rPr>
          <w:rFonts w:eastAsia="DengXian"/>
          <w:bCs/>
          <w:szCs w:val="20"/>
          <w:lang w:eastAsia="zh-CN"/>
        </w:rPr>
        <w:t xml:space="preserve">For the Rel-19 aperiodic standalone CJT calibration (CJTC) reporting, when linking CJTC Dd and Rel-18 </w:t>
      </w:r>
      <w:proofErr w:type="spellStart"/>
      <w:r w:rsidRPr="00D610FA">
        <w:rPr>
          <w:rFonts w:eastAsia="DengXian"/>
          <w:bCs/>
          <w:szCs w:val="20"/>
          <w:lang w:eastAsia="zh-CN"/>
        </w:rPr>
        <w:t>eType</w:t>
      </w:r>
      <w:proofErr w:type="spellEnd"/>
      <w:r w:rsidRPr="00D610FA">
        <w:rPr>
          <w:rFonts w:eastAsia="DengXian"/>
          <w:bCs/>
          <w:szCs w:val="20"/>
          <w:lang w:eastAsia="zh-CN"/>
        </w:rPr>
        <w:t xml:space="preserve">-II CJT CSI reports is configured, regarding linking the CMRs in the two CSI Report Settings, for separate triggering, the UE expects that the number of </w:t>
      </w:r>
      <w:r>
        <w:rPr>
          <w:rFonts w:eastAsia="DengXian"/>
          <w:bCs/>
          <w:szCs w:val="20"/>
          <w:lang w:eastAsia="zh-CN"/>
        </w:rPr>
        <w:t xml:space="preserve">configured </w:t>
      </w:r>
      <w:r w:rsidRPr="00D610FA">
        <w:rPr>
          <w:rFonts w:eastAsia="DengXian"/>
          <w:bCs/>
          <w:szCs w:val="20"/>
          <w:lang w:eastAsia="zh-CN"/>
        </w:rPr>
        <w:t xml:space="preserve">CSI-RS resources associated with the Rel-18 </w:t>
      </w:r>
      <w:proofErr w:type="spellStart"/>
      <w:r w:rsidRPr="00D610FA">
        <w:rPr>
          <w:rFonts w:eastAsia="DengXian"/>
          <w:bCs/>
          <w:szCs w:val="20"/>
          <w:lang w:eastAsia="zh-CN"/>
        </w:rPr>
        <w:t>eType</w:t>
      </w:r>
      <w:proofErr w:type="spellEnd"/>
      <w:r w:rsidRPr="00D610FA">
        <w:rPr>
          <w:rFonts w:eastAsia="DengXian"/>
          <w:bCs/>
          <w:szCs w:val="20"/>
          <w:lang w:eastAsia="zh-CN"/>
        </w:rPr>
        <w:t>-II CJT CSI is always the same as the number of TRS resource sets associated with the Rel-19 CJTC Dd report</w:t>
      </w:r>
    </w:p>
    <w:p w14:paraId="07362D0E" w14:textId="77777777" w:rsidR="000756E9" w:rsidRDefault="000756E9" w:rsidP="006C01BD">
      <w:pPr>
        <w:rPr>
          <w:iCs/>
          <w:lang w:eastAsia="x-none"/>
        </w:rPr>
      </w:pPr>
    </w:p>
    <w:p w14:paraId="0D9A45B6" w14:textId="77777777" w:rsidR="00F8233D" w:rsidRPr="00F8233D" w:rsidRDefault="00F8233D" w:rsidP="00F8233D">
      <w:pPr>
        <w:snapToGrid w:val="0"/>
        <w:jc w:val="both"/>
        <w:rPr>
          <w:bCs/>
          <w:iCs/>
          <w:lang w:eastAsia="zh-CN"/>
        </w:rPr>
      </w:pPr>
      <w:r w:rsidRPr="00F8233D">
        <w:rPr>
          <w:b/>
          <w:bCs/>
          <w:iCs/>
          <w:highlight w:val="green"/>
          <w:lang w:eastAsia="zh-CN"/>
        </w:rPr>
        <w:t>Proposal 2.B</w:t>
      </w:r>
      <w:r w:rsidRPr="00F8233D">
        <w:rPr>
          <w:bCs/>
          <w:iCs/>
          <w:highlight w:val="green"/>
          <w:lang w:eastAsia="zh-CN"/>
        </w:rPr>
        <w:t>:</w:t>
      </w:r>
      <w:r w:rsidRPr="00F8233D">
        <w:rPr>
          <w:bCs/>
          <w:iCs/>
          <w:lang w:eastAsia="zh-CN"/>
        </w:rPr>
        <w:t xml:space="preserve"> </w:t>
      </w:r>
    </w:p>
    <w:p w14:paraId="383E4B2A" w14:textId="34E9EF9E" w:rsidR="00F8233D" w:rsidRDefault="00F8233D" w:rsidP="00F8233D">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UCI reported in CSI part-1, if resource-specific RI restriction is configured, </w:t>
      </w:r>
      <w:r>
        <w:rPr>
          <w:szCs w:val="20"/>
          <w:lang w:eastAsia="zh-CN"/>
        </w:rPr>
        <w:t>zero padding bits are introduced in CSI part 1 for each of the (</w:t>
      </w:r>
      <w:r>
        <w:rPr>
          <w:iCs/>
          <w:szCs w:val="20"/>
          <w:lang w:eastAsia="zh-CN"/>
        </w:rPr>
        <w:t>M</w:t>
      </w:r>
      <m:oMath>
        <m:r>
          <w:rPr>
            <w:rFonts w:ascii="Cambria Math" w:hAnsi="Cambria Math"/>
            <w:szCs w:val="20"/>
            <w:lang w:eastAsia="zh-CN"/>
          </w:rPr>
          <m:t>-</m:t>
        </m:r>
      </m:oMath>
      <w:r>
        <w:rPr>
          <w:szCs w:val="20"/>
          <w:lang w:eastAsia="zh-CN"/>
        </w:rPr>
        <w:t>M</w:t>
      </w:r>
      <w:r>
        <w:rPr>
          <w:szCs w:val="20"/>
          <w:vertAlign w:val="subscript"/>
          <w:lang w:eastAsia="zh-CN"/>
        </w:rPr>
        <w:t>R</w:t>
      </w:r>
      <w:r>
        <w:rPr>
          <w:szCs w:val="20"/>
          <w:lang w:eastAsia="zh-CN"/>
        </w:rPr>
        <w:t>) reported CRIs</w:t>
      </w:r>
      <w:r>
        <w:rPr>
          <w:rFonts w:eastAsia="DengXian"/>
          <w:iCs/>
          <w:szCs w:val="20"/>
          <w:lang w:eastAsia="zh-CN"/>
        </w:rPr>
        <w:t>:</w:t>
      </w:r>
    </w:p>
    <w:p w14:paraId="48D65EB1" w14:textId="73BCD418" w:rsidR="00F8233D" w:rsidRDefault="00F8233D" w:rsidP="00F8233D">
      <w:pPr>
        <w:numPr>
          <w:ilvl w:val="0"/>
          <w:numId w:val="28"/>
        </w:numPr>
        <w:snapToGrid w:val="0"/>
        <w:rPr>
          <w:szCs w:val="20"/>
        </w:rPr>
      </w:pPr>
      <w:r>
        <w:rPr>
          <w:szCs w:val="20"/>
          <w:lang w:eastAsia="zh-CN"/>
        </w:rPr>
        <w:t>For a k-</w:t>
      </w:r>
      <w:proofErr w:type="spellStart"/>
      <w:r>
        <w:rPr>
          <w:szCs w:val="20"/>
          <w:lang w:eastAsia="zh-CN"/>
        </w:rPr>
        <w:t>th</w:t>
      </w:r>
      <w:proofErr w:type="spellEnd"/>
      <w:r>
        <w:rPr>
          <w:szCs w:val="20"/>
          <w:lang w:eastAsia="zh-CN"/>
        </w:rPr>
        <w:t xml:space="preserve"> CRI from the (</w:t>
      </w:r>
      <w:r>
        <w:rPr>
          <w:iCs/>
          <w:szCs w:val="20"/>
          <w:lang w:eastAsia="zh-CN"/>
        </w:rPr>
        <w:t>M</w:t>
      </w:r>
      <m:oMath>
        <m:r>
          <w:rPr>
            <w:rFonts w:ascii="Cambria Math" w:hAnsi="Cambria Math"/>
            <w:szCs w:val="20"/>
            <w:lang w:eastAsia="zh-CN"/>
          </w:rPr>
          <m:t>-</m:t>
        </m:r>
      </m:oMath>
      <w:r>
        <w:rPr>
          <w:szCs w:val="20"/>
          <w:lang w:eastAsia="zh-CN"/>
        </w:rPr>
        <w:t>M</w:t>
      </w:r>
      <w:r>
        <w:rPr>
          <w:szCs w:val="20"/>
          <w:vertAlign w:val="subscript"/>
          <w:lang w:eastAsia="zh-CN"/>
        </w:rPr>
        <w:t>R</w:t>
      </w:r>
      <w:r>
        <w:rPr>
          <w:szCs w:val="20"/>
          <w:lang w:eastAsia="zh-CN"/>
        </w:rPr>
        <w:t>) reported CRIs (where k=1, 2, …, (</w:t>
      </w:r>
      <w:r>
        <w:rPr>
          <w:iCs/>
          <w:szCs w:val="20"/>
          <w:lang w:eastAsia="zh-CN"/>
        </w:rPr>
        <w:t>M</w:t>
      </w:r>
      <m:oMath>
        <m:r>
          <w:rPr>
            <w:rFonts w:ascii="Cambria Math" w:hAnsi="Cambria Math"/>
            <w:szCs w:val="20"/>
            <w:lang w:eastAsia="zh-CN"/>
          </w:rPr>
          <m:t>-</m:t>
        </m:r>
      </m:oMath>
      <w:r>
        <w:rPr>
          <w:szCs w:val="20"/>
          <w:lang w:eastAsia="zh-CN"/>
        </w:rPr>
        <w:t>M</w:t>
      </w:r>
      <w:r>
        <w:rPr>
          <w:szCs w:val="20"/>
          <w:vertAlign w:val="subscript"/>
          <w:lang w:eastAsia="zh-CN"/>
        </w:rPr>
        <w:t>R</w:t>
      </w:r>
      <w:r>
        <w:rPr>
          <w:szCs w:val="20"/>
          <w:lang w:eastAsia="zh-CN"/>
        </w:rPr>
        <w:t xml:space="preserve">)), </w:t>
      </w:r>
      <m:oMath>
        <m:sSub>
          <m:sSubPr>
            <m:ctrlPr>
              <w:rPr>
                <w:rFonts w:ascii="Cambria Math" w:eastAsia="DengXian" w:hAnsi="Cambria Math"/>
                <w:i/>
                <w:szCs w:val="20"/>
                <w:lang w:eastAsia="zh-CN"/>
              </w:rPr>
            </m:ctrlPr>
          </m:sSubPr>
          <m:e>
            <m:r>
              <w:rPr>
                <w:rFonts w:ascii="Cambria Math" w:eastAsia="DengXian" w:hAnsi="Cambria Math"/>
                <w:szCs w:val="20"/>
                <w:lang w:eastAsia="zh-CN"/>
              </w:rPr>
              <m:t>O</m:t>
            </m:r>
          </m:e>
          <m:sub>
            <m:r>
              <w:rPr>
                <w:rFonts w:ascii="Cambria Math" w:eastAsia="DengXian" w:hAnsi="Cambria Math"/>
                <w:szCs w:val="20"/>
                <w:lang w:eastAsia="zh-CN"/>
              </w:rPr>
              <m:t>P,k</m:t>
            </m:r>
          </m:sub>
        </m:sSub>
      </m:oMath>
      <w:r>
        <w:rPr>
          <w:rFonts w:eastAsia="DengXian" w:hint="eastAsia"/>
          <w:szCs w:val="20"/>
          <w:lang w:eastAsia="zh-CN"/>
        </w:rPr>
        <w:t xml:space="preserve"> </w:t>
      </w:r>
      <w:r w:rsidRPr="00F8233D">
        <w:rPr>
          <w:szCs w:val="20"/>
          <w:lang w:eastAsia="zh-CN"/>
        </w:rPr>
        <w:t>zero padding bits are inserted</w:t>
      </w:r>
      <w:r>
        <w:rPr>
          <w:szCs w:val="20"/>
          <w:lang w:eastAsia="zh-CN"/>
        </w:rPr>
        <w:t xml:space="preserve"> where</w:t>
      </w:r>
      <w:r>
        <w:rPr>
          <w:szCs w:val="20"/>
        </w:rPr>
        <w:t xml:space="preserve">: </w:t>
      </w:r>
    </w:p>
    <w:p w14:paraId="62FB920D" w14:textId="77777777" w:rsidR="00F8233D" w:rsidRDefault="00000000" w:rsidP="00F8233D">
      <w:pPr>
        <w:numPr>
          <w:ilvl w:val="1"/>
          <w:numId w:val="28"/>
        </w:numPr>
        <w:snapToGrid w:val="0"/>
        <w:rPr>
          <w:szCs w:val="20"/>
        </w:rPr>
      </w:pPr>
      <m:oMath>
        <m:sSub>
          <m:sSubPr>
            <m:ctrlPr>
              <w:rPr>
                <w:rFonts w:ascii="Cambria Math" w:eastAsia="DengXian" w:hAnsi="Cambria Math"/>
                <w:i/>
                <w:szCs w:val="20"/>
                <w:lang w:eastAsia="zh-CN"/>
              </w:rPr>
            </m:ctrlPr>
          </m:sSubPr>
          <m:e>
            <m:r>
              <w:rPr>
                <w:rFonts w:ascii="Cambria Math" w:eastAsia="DengXian" w:hAnsi="Cambria Math"/>
                <w:szCs w:val="20"/>
                <w:lang w:eastAsia="zh-CN"/>
              </w:rPr>
              <m:t>O</m:t>
            </m:r>
          </m:e>
          <m:sub>
            <m:r>
              <w:rPr>
                <w:rFonts w:ascii="Cambria Math" w:eastAsia="DengXian" w:hAnsi="Cambria Math"/>
                <w:szCs w:val="20"/>
                <w:lang w:eastAsia="zh-CN"/>
              </w:rPr>
              <m:t>P,k</m:t>
            </m: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reported</m:t>
            </m:r>
            <m:r>
              <w:rPr>
                <w:rFonts w:ascii="Cambria Math" w:eastAsia="DengXian" w:hAnsi="Cambria Math"/>
                <w:szCs w:val="20"/>
                <w:lang w:eastAsia="zh-CN"/>
              </w:rPr>
              <m:t>,k</m:t>
            </m:r>
          </m:sub>
        </m:sSub>
      </m:oMath>
    </w:p>
    <w:p w14:paraId="681EF02F" w14:textId="77777777" w:rsidR="00F8233D" w:rsidRDefault="00000000" w:rsidP="00F8233D">
      <w:pPr>
        <w:numPr>
          <w:ilvl w:val="2"/>
          <w:numId w:val="29"/>
        </w:numPr>
        <w:snapToGrid w:val="0"/>
        <w:rPr>
          <w:szCs w:val="20"/>
        </w:rPr>
      </w:pP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m:rPr>
            <m:sty m:val="p"/>
          </m:rPr>
          <w:rPr>
            <w:rFonts w:ascii="Cambria Math" w:eastAsia="DengXian" w:hAnsi="Cambria Math"/>
            <w:szCs w:val="20"/>
            <w:lang w:eastAsia="zh-CN"/>
          </w:rPr>
          <m:t>=</m:t>
        </m:r>
        <m:func>
          <m:funcPr>
            <m:ctrlPr>
              <w:rPr>
                <w:rFonts w:ascii="Cambria Math" w:eastAsia="DengXian" w:hAnsi="Cambria Math"/>
                <w:szCs w:val="20"/>
                <w:lang w:eastAsia="zh-CN"/>
              </w:rPr>
            </m:ctrlPr>
          </m:funcPr>
          <m:fName>
            <m:limLow>
              <m:limLowPr>
                <m:ctrlPr>
                  <w:rPr>
                    <w:rFonts w:ascii="Cambria Math" w:eastAsia="DengXian" w:hAnsi="Cambria Math"/>
                    <w:szCs w:val="20"/>
                    <w:lang w:eastAsia="zh-CN"/>
                  </w:rPr>
                </m:ctrlPr>
              </m:limLowPr>
              <m:e>
                <m:r>
                  <m:rPr>
                    <m:sty m:val="p"/>
                  </m:rPr>
                  <w:rPr>
                    <w:rFonts w:ascii="Cambria Math" w:eastAsia="DengXian" w:hAnsi="Cambria Math"/>
                    <w:szCs w:val="20"/>
                  </w:rPr>
                  <m:t>max</m:t>
                </m:r>
              </m:e>
              <m:lim>
                <m:r>
                  <m:rPr>
                    <m:sty m:val="p"/>
                  </m:rPr>
                  <w:rPr>
                    <w:rFonts w:ascii="Cambria Math" w:eastAsia="DengXian" w:hAnsi="Cambria Math"/>
                    <w:szCs w:val="20"/>
                    <w:lang w:eastAsia="zh-CN"/>
                  </w:rPr>
                  <m:t>i∈S</m:t>
                </m:r>
              </m:lim>
            </m:limLow>
          </m:fName>
          <m:e>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i</m:t>
                </m:r>
              </m:sub>
            </m:sSub>
            <m:r>
              <m:rPr>
                <m:sty m:val="p"/>
              </m:rPr>
              <w:rPr>
                <w:rFonts w:ascii="Cambria Math" w:eastAsia="DengXian" w:hAnsi="Cambria Math"/>
                <w:szCs w:val="20"/>
                <w:lang w:eastAsia="zh-CN"/>
              </w:rPr>
              <m:t>)</m:t>
            </m:r>
          </m:e>
        </m:func>
      </m:oMath>
      <w:r w:rsidR="00F8233D">
        <w:rPr>
          <w:rFonts w:eastAsia="DengXian"/>
          <w:szCs w:val="20"/>
          <w:lang w:eastAsia="zh-CN"/>
        </w:rPr>
        <w:t xml:space="preserve">, where </w:t>
      </w:r>
      <m:oMath>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i</m:t>
            </m:r>
          </m:sub>
        </m:sSub>
        <m:r>
          <w:rPr>
            <w:rFonts w:ascii="Cambria Math" w:eastAsia="DengXian" w:hAnsi="Cambria Math"/>
            <w:szCs w:val="20"/>
            <w:lang w:eastAsia="zh-CN"/>
          </w:rPr>
          <m:t xml:space="preserve"> </m:t>
        </m:r>
      </m:oMath>
      <w:r w:rsidR="00F8233D">
        <w:rPr>
          <w:rFonts w:eastAsia="DengXian"/>
          <w:szCs w:val="20"/>
          <w:lang w:eastAsia="zh-CN"/>
        </w:rPr>
        <w:t xml:space="preserve">is the size of RI field corresponding to the i-th CRI, and </w:t>
      </w:r>
      <m:oMath>
        <m:r>
          <w:rPr>
            <w:rFonts w:ascii="Cambria Math" w:eastAsia="DengXian" w:hAnsi="Cambria Math"/>
            <w:szCs w:val="20"/>
            <w:lang w:eastAsia="zh-CN"/>
          </w:rPr>
          <m:t>S</m:t>
        </m:r>
      </m:oMath>
      <w:r w:rsidR="00F8233D">
        <w:rPr>
          <w:rFonts w:eastAsia="DengXian"/>
          <w:szCs w:val="20"/>
          <w:lang w:eastAsia="zh-CN"/>
        </w:rPr>
        <w:t xml:space="preserve"> is the set of CRIs corresponding to </w:t>
      </w:r>
      <w:r w:rsidR="00F8233D">
        <w:rPr>
          <w:rFonts w:eastAsia="DengXian"/>
          <w:iCs/>
          <w:szCs w:val="20"/>
          <w:lang w:eastAsia="zh-CN"/>
        </w:rPr>
        <w:t>the (K</w:t>
      </w:r>
      <w:r w:rsidR="00F8233D">
        <w:rPr>
          <w:rFonts w:eastAsia="DengXian"/>
          <w:iCs/>
          <w:szCs w:val="20"/>
          <w:vertAlign w:val="subscript"/>
          <w:lang w:eastAsia="zh-CN"/>
        </w:rPr>
        <w:t>s</w:t>
      </w:r>
      <m:oMath>
        <m:r>
          <w:rPr>
            <w:rFonts w:ascii="Cambria Math" w:eastAsia="DengXian" w:hAnsi="Cambria Math"/>
            <w:szCs w:val="20"/>
            <w:lang w:eastAsia="zh-CN"/>
          </w:rPr>
          <m:t>-</m:t>
        </m:r>
      </m:oMath>
      <w:r w:rsidR="00F8233D">
        <w:rPr>
          <w:rFonts w:eastAsia="DengXian"/>
          <w:szCs w:val="20"/>
          <w:lang w:eastAsia="zh-CN"/>
        </w:rPr>
        <w:t>M</w:t>
      </w:r>
      <w:r w:rsidR="00F8233D">
        <w:rPr>
          <w:rFonts w:eastAsia="DengXian"/>
          <w:szCs w:val="20"/>
          <w:vertAlign w:val="subscript"/>
          <w:lang w:eastAsia="zh-CN"/>
        </w:rPr>
        <w:t>R</w:t>
      </w:r>
      <w:r w:rsidR="00F8233D">
        <w:rPr>
          <w:rFonts w:eastAsia="DengXian"/>
          <w:iCs/>
          <w:szCs w:val="20"/>
          <w:lang w:eastAsia="zh-CN"/>
        </w:rPr>
        <w:t>) resources</w:t>
      </w:r>
      <w:r w:rsidR="00F8233D">
        <w:rPr>
          <w:szCs w:val="20"/>
        </w:rPr>
        <w:t xml:space="preserve"> </w:t>
      </w:r>
    </w:p>
    <w:p w14:paraId="05F137C2" w14:textId="77777777" w:rsidR="00F8233D" w:rsidRDefault="00000000" w:rsidP="00F8233D">
      <w:pPr>
        <w:numPr>
          <w:ilvl w:val="2"/>
          <w:numId w:val="29"/>
        </w:numPr>
        <w:snapToGrid w:val="0"/>
        <w:rPr>
          <w:szCs w:val="20"/>
        </w:rPr>
      </w:pPr>
      <m:oMath>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reported</m:t>
            </m:r>
            <m:r>
              <w:rPr>
                <w:rFonts w:ascii="Cambria Math" w:eastAsia="DengXian" w:hAnsi="Cambria Math"/>
                <w:szCs w:val="20"/>
                <w:lang w:eastAsia="zh-CN"/>
              </w:rPr>
              <m:t>,k</m:t>
            </m:r>
          </m:sub>
        </m:sSub>
      </m:oMath>
      <w:r w:rsidR="00F8233D">
        <w:rPr>
          <w:rFonts w:eastAsia="DengXian"/>
          <w:szCs w:val="20"/>
          <w:lang w:eastAsia="zh-CN"/>
        </w:rPr>
        <w:t xml:space="preserve"> is the size of RI field corresponding to the k-th CRI</w:t>
      </w:r>
    </w:p>
    <w:p w14:paraId="11F4CA8C" w14:textId="77777777" w:rsidR="00F8233D" w:rsidRDefault="00F8233D" w:rsidP="00F8233D">
      <w:pPr>
        <w:jc w:val="both"/>
        <w:rPr>
          <w:rFonts w:eastAsia="DengXian"/>
          <w:b/>
          <w:bCs/>
          <w:sz w:val="16"/>
          <w:szCs w:val="20"/>
          <w:highlight w:val="green"/>
          <w:lang w:eastAsia="zh-CN"/>
        </w:rPr>
      </w:pPr>
    </w:p>
    <w:p w14:paraId="6C0F549E" w14:textId="77777777" w:rsidR="00F8233D" w:rsidRDefault="00F8233D" w:rsidP="006C01BD">
      <w:pPr>
        <w:rPr>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Default="00184BF4" w:rsidP="006C01BD">
      <w:pPr>
        <w:rPr>
          <w:iCs/>
          <w:lang w:eastAsia="x-none"/>
        </w:rPr>
      </w:pPr>
    </w:p>
    <w:p w14:paraId="3D293E97" w14:textId="77777777" w:rsidR="00F8233D" w:rsidRDefault="00F8233D" w:rsidP="006C01BD">
      <w:pPr>
        <w:rPr>
          <w:iCs/>
          <w:lang w:eastAsia="x-none"/>
        </w:rPr>
      </w:pPr>
    </w:p>
    <w:p w14:paraId="6FC116C6" w14:textId="77777777" w:rsidR="00D41222" w:rsidRDefault="00D41222" w:rsidP="00D41222">
      <w:pPr>
        <w:widowControl w:val="0"/>
        <w:snapToGrid w:val="0"/>
        <w:rPr>
          <w:iCs/>
          <w:szCs w:val="20"/>
        </w:rPr>
      </w:pPr>
      <w:r w:rsidRPr="00D41222">
        <w:rPr>
          <w:b/>
          <w:bCs/>
          <w:iCs/>
          <w:szCs w:val="20"/>
          <w:highlight w:val="green"/>
          <w:u w:val="single"/>
        </w:rPr>
        <w:t>Proposal 1.E</w:t>
      </w:r>
      <w:r w:rsidRPr="00D41222">
        <w:rPr>
          <w:iCs/>
          <w:szCs w:val="20"/>
          <w:highlight w:val="green"/>
        </w:rPr>
        <w:t>:</w:t>
      </w:r>
      <w:r>
        <w:rPr>
          <w:iCs/>
          <w:szCs w:val="20"/>
        </w:rPr>
        <w:t xml:space="preserve"> </w:t>
      </w:r>
    </w:p>
    <w:p w14:paraId="34C262C6" w14:textId="639BEC32" w:rsidR="00D41222" w:rsidRDefault="00D41222" w:rsidP="00D41222">
      <w:pPr>
        <w:widowControl w:val="0"/>
        <w:snapToGrid w:val="0"/>
        <w:rPr>
          <w:rFonts w:eastAsia="SimSun"/>
          <w:bCs/>
          <w:szCs w:val="22"/>
          <w:lang w:eastAsia="zh-CN"/>
        </w:rPr>
      </w:pPr>
      <w:r>
        <w:rPr>
          <w:iCs/>
          <w:szCs w:val="20"/>
          <w:lang w:eastAsia="zh-TW"/>
        </w:rPr>
        <w:t>For the Rel-19 Type-I SP codebook refinement for P=48, 64, 128 CSI-RS ports,</w:t>
      </w:r>
      <w:r>
        <w:rPr>
          <w:rFonts w:eastAsia="Malgun Gothic"/>
          <w:szCs w:val="20"/>
          <w:lang w:eastAsia="zh-TW"/>
        </w:rPr>
        <w:t xml:space="preserve"> when the UE reports or multiplexes the CSI on PUCCH, the PUCCH resource, </w:t>
      </w:r>
      <w:r>
        <w:rPr>
          <w:rFonts w:eastAsia="SimSun"/>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D44CFF" w:rsidRDefault="00D41222" w:rsidP="00D41222">
      <w:pPr>
        <w:pStyle w:val="ListParagraph"/>
        <w:widowControl w:val="0"/>
        <w:numPr>
          <w:ilvl w:val="0"/>
          <w:numId w:val="30"/>
        </w:numPr>
        <w:snapToGrid w:val="0"/>
        <w:ind w:leftChars="0"/>
        <w:rPr>
          <w:rFonts w:eastAsia="Malgun Gothic"/>
          <w:szCs w:val="20"/>
          <w:highlight w:val="yellow"/>
          <w:lang w:eastAsia="zh-TW"/>
        </w:rPr>
      </w:pPr>
      <w:r w:rsidRPr="00D44CFF">
        <w:rPr>
          <w:rFonts w:eastAsia="Malgun Gothic"/>
          <w:szCs w:val="20"/>
          <w:highlight w:val="yellow"/>
          <w:lang w:eastAsia="zh-TW"/>
        </w:rPr>
        <w:t xml:space="preserve">[For Scheme-B, the RI value that results in the largest UCI payload is determined as </w:t>
      </w:r>
      <w:proofErr w:type="gramStart"/>
      <w:r w:rsidRPr="00D44CFF">
        <w:rPr>
          <w:rFonts w:eastAsia="Malgun Gothic"/>
          <w:szCs w:val="20"/>
          <w:highlight w:val="yellow"/>
          <w:lang w:eastAsia="zh-TW"/>
        </w:rPr>
        <w:t>min(</w:t>
      </w:r>
      <w:proofErr w:type="gramEnd"/>
      <w:r w:rsidRPr="00D44CFF">
        <w:rPr>
          <w:rFonts w:eastAsia="Malgun Gothic"/>
          <w:szCs w:val="20"/>
          <w:highlight w:val="yellow"/>
          <w:lang w:eastAsia="zh-TW"/>
        </w:rPr>
        <w:t>4, maximum configured rank per CSI reporting configuration)]</w:t>
      </w:r>
    </w:p>
    <w:p w14:paraId="529C250B" w14:textId="77777777" w:rsidR="00D41222" w:rsidRDefault="00D41222" w:rsidP="00D41222">
      <w:pPr>
        <w:pStyle w:val="ListParagraph"/>
        <w:widowControl w:val="0"/>
        <w:numPr>
          <w:ilvl w:val="0"/>
          <w:numId w:val="30"/>
        </w:numPr>
        <w:snapToGrid w:val="0"/>
        <w:ind w:leftChars="0"/>
        <w:rPr>
          <w:rFonts w:eastAsia="Malgun Gothic"/>
          <w:szCs w:val="20"/>
          <w:highlight w:val="yellow"/>
          <w:lang w:eastAsia="zh-TW"/>
        </w:rPr>
      </w:pPr>
      <w:r w:rsidRPr="00D44CFF">
        <w:rPr>
          <w:rFonts w:eastAsia="Malgun Gothic"/>
          <w:szCs w:val="20"/>
          <w:highlight w:val="yellow"/>
          <w:lang w:eastAsia="zh-TW"/>
        </w:rPr>
        <w:t>[For Scheme-A, the RI value that results in the largest UCI payload is determined as maximum configured rank per CSI reporting configuration]</w:t>
      </w:r>
    </w:p>
    <w:p w14:paraId="021E4CB1" w14:textId="5A1D06B8" w:rsidR="00D41222" w:rsidRPr="00D41222" w:rsidRDefault="00D41222" w:rsidP="00D41222">
      <w:pPr>
        <w:pStyle w:val="ListParagraph"/>
        <w:widowControl w:val="0"/>
        <w:numPr>
          <w:ilvl w:val="0"/>
          <w:numId w:val="30"/>
        </w:numPr>
        <w:snapToGrid w:val="0"/>
        <w:ind w:leftChars="0"/>
        <w:rPr>
          <w:rFonts w:eastAsia="Malgun Gothic"/>
          <w:szCs w:val="20"/>
          <w:lang w:eastAsia="zh-TW"/>
        </w:rPr>
      </w:pPr>
      <w:r w:rsidRPr="00D41222">
        <w:rPr>
          <w:rFonts w:eastAsia="Malgun Gothic"/>
          <w:szCs w:val="20"/>
          <w:lang w:eastAsia="zh-TW"/>
        </w:rPr>
        <w:t>FFS: Whether the largest UCI payload includes the CQI associated with the second codeword when RI&gt;4</w:t>
      </w:r>
    </w:p>
    <w:p w14:paraId="2AA2707E" w14:textId="77777777" w:rsidR="00D41222" w:rsidRDefault="00D41222" w:rsidP="006C01BD">
      <w:pPr>
        <w:rPr>
          <w:iCs/>
          <w:lang w:eastAsia="x-none"/>
        </w:rPr>
      </w:pPr>
    </w:p>
    <w:p w14:paraId="15C52C46" w14:textId="77777777" w:rsidR="00007F71" w:rsidRDefault="00007F71" w:rsidP="006C01BD">
      <w:pPr>
        <w:rPr>
          <w:iCs/>
          <w:lang w:eastAsia="x-none"/>
        </w:rPr>
      </w:pPr>
    </w:p>
    <w:p w14:paraId="436B65C0" w14:textId="77777777" w:rsidR="00007F71" w:rsidRPr="003032D6" w:rsidRDefault="00007F71" w:rsidP="00007F71">
      <w:pPr>
        <w:jc w:val="both"/>
        <w:rPr>
          <w:rFonts w:eastAsia="Malgun Gothic"/>
          <w:szCs w:val="16"/>
        </w:rPr>
      </w:pPr>
      <w:r w:rsidRPr="003032D6">
        <w:rPr>
          <w:rFonts w:eastAsia="Malgun Gothic"/>
          <w:b/>
          <w:szCs w:val="16"/>
          <w:highlight w:val="green"/>
          <w:u w:val="single"/>
        </w:rPr>
        <w:t>Proposal 3.A.2</w:t>
      </w:r>
      <w:r w:rsidRPr="003032D6">
        <w:rPr>
          <w:rFonts w:eastAsia="Malgun Gothic"/>
          <w:szCs w:val="16"/>
          <w:highlight w:val="green"/>
        </w:rPr>
        <w:t>:</w:t>
      </w:r>
      <w:r w:rsidRPr="003032D6">
        <w:rPr>
          <w:rFonts w:eastAsia="Malgun Gothic"/>
          <w:szCs w:val="16"/>
        </w:rPr>
        <w:t xml:space="preserve"> </w:t>
      </w:r>
    </w:p>
    <w:p w14:paraId="07C7537B" w14:textId="4C4C80BE" w:rsidR="00007F71" w:rsidRPr="003032D6" w:rsidRDefault="00007F71" w:rsidP="00007F71">
      <w:pPr>
        <w:jc w:val="both"/>
        <w:rPr>
          <w:rFonts w:cs="Times"/>
          <w:szCs w:val="20"/>
        </w:rPr>
      </w:pPr>
      <w:r w:rsidRPr="003032D6">
        <w:rPr>
          <w:rFonts w:cs="Times"/>
          <w:szCs w:val="20"/>
        </w:rPr>
        <w:t xml:space="preserve">For the Rel-19 aperiodic standalone CJT calibration (CJTC) reporting, when linking CJTC Dd and Rel-18 </w:t>
      </w:r>
      <w:proofErr w:type="spellStart"/>
      <w:r w:rsidRPr="003032D6">
        <w:rPr>
          <w:rFonts w:cs="Times"/>
          <w:szCs w:val="20"/>
        </w:rPr>
        <w:t>eType</w:t>
      </w:r>
      <w:proofErr w:type="spellEnd"/>
      <w:r w:rsidRPr="003032D6">
        <w:rPr>
          <w:rFonts w:cs="Times"/>
          <w:szCs w:val="20"/>
        </w:rPr>
        <w:t>-II CJT CSI reports is configured with two separate triggers,</w:t>
      </w:r>
      <w:r w:rsidRPr="003032D6">
        <w:t xml:space="preserve"> </w:t>
      </w:r>
      <w:r w:rsidRPr="003032D6">
        <w:rPr>
          <w:rFonts w:cs="Times"/>
          <w:szCs w:val="20"/>
        </w:rPr>
        <w:t xml:space="preserve">to indicate </w:t>
      </w:r>
      <w:r w:rsidRPr="003032D6">
        <w:rPr>
          <w:rFonts w:cs="Times"/>
          <w:i/>
          <w:szCs w:val="20"/>
        </w:rPr>
        <w:t>whether or not</w:t>
      </w:r>
      <w:r w:rsidRPr="003032D6">
        <w:rPr>
          <w:rFonts w:cs="Times"/>
          <w:szCs w:val="20"/>
        </w:rPr>
        <w:t xml:space="preserve"> the UE should perform delay offset (DO) compensation based on the latest linked CJTC Dd report when calculating the Rel-18 Type-II CJT CSI, </w:t>
      </w:r>
      <w:r w:rsidRPr="003032D6">
        <w:rPr>
          <w:szCs w:val="20"/>
        </w:rPr>
        <w:t>when a</w:t>
      </w:r>
      <w:r w:rsidRPr="003032D6">
        <w:rPr>
          <w:rFonts w:cs="Times"/>
          <w:szCs w:val="20"/>
        </w:rPr>
        <w:t xml:space="preserve"> single CSI trigger state associated with &gt;1 Rel-18 Type-II CJT CSI reports, the 1-bit indicator per CSI trigger state applies to all the Rel-18 Type-II CJT CSI reports </w:t>
      </w:r>
      <w:r w:rsidRPr="003032D6">
        <w:rPr>
          <w:rFonts w:eastAsiaTheme="minorEastAsia" w:cs="Times" w:hint="eastAsia"/>
          <w:szCs w:val="20"/>
          <w:lang w:eastAsia="zh-CN"/>
        </w:rPr>
        <w:t xml:space="preserve">linked with </w:t>
      </w:r>
      <w:r w:rsidR="003032D6" w:rsidRPr="003032D6">
        <w:rPr>
          <w:rFonts w:eastAsiaTheme="minorEastAsia" w:cs="Times"/>
          <w:szCs w:val="20"/>
          <w:lang w:eastAsia="zh-CN"/>
        </w:rPr>
        <w:t>the</w:t>
      </w:r>
      <w:r w:rsidRPr="003032D6">
        <w:rPr>
          <w:rFonts w:eastAsiaTheme="minorEastAsia" w:cs="Times" w:hint="eastAsia"/>
          <w:szCs w:val="20"/>
          <w:lang w:eastAsia="zh-CN"/>
        </w:rPr>
        <w:t xml:space="preserve"> CJTC Dd report</w:t>
      </w:r>
      <w:r w:rsidR="003032D6" w:rsidRPr="003032D6">
        <w:rPr>
          <w:rFonts w:eastAsiaTheme="minorEastAsia" w:cs="Times"/>
          <w:szCs w:val="20"/>
          <w:lang w:eastAsia="zh-CN"/>
        </w:rPr>
        <w:t>(s)</w:t>
      </w:r>
      <w:r w:rsidRPr="003032D6">
        <w:rPr>
          <w:rFonts w:cs="Times"/>
          <w:szCs w:val="20"/>
        </w:rPr>
        <w:t>.</w:t>
      </w:r>
    </w:p>
    <w:p w14:paraId="63DBF15C" w14:textId="77777777" w:rsidR="00007F71" w:rsidRDefault="00007F71" w:rsidP="006C01BD">
      <w:pPr>
        <w:rPr>
          <w:iCs/>
          <w:lang w:eastAsia="x-none"/>
        </w:rPr>
      </w:pPr>
    </w:p>
    <w:p w14:paraId="1BDF7EBF" w14:textId="77777777" w:rsidR="00F8233D" w:rsidRDefault="00F8233D" w:rsidP="006C01BD">
      <w:pPr>
        <w:rPr>
          <w:iCs/>
          <w:lang w:eastAsia="x-none"/>
        </w:rPr>
      </w:pPr>
    </w:p>
    <w:p w14:paraId="32639506" w14:textId="77777777" w:rsidR="007F6BB9" w:rsidRDefault="007F6BB9" w:rsidP="006C01BD">
      <w:pPr>
        <w:rPr>
          <w:iCs/>
          <w:lang w:eastAsia="x-none"/>
        </w:rPr>
      </w:pPr>
    </w:p>
    <w:p w14:paraId="10645E18" w14:textId="77777777" w:rsidR="007F6BB9" w:rsidRDefault="007F6BB9" w:rsidP="007F6BB9">
      <w:pPr>
        <w:jc w:val="both"/>
        <w:rPr>
          <w:b/>
          <w:iCs/>
          <w:szCs w:val="20"/>
        </w:rPr>
      </w:pPr>
      <w:r w:rsidRPr="009D5618">
        <w:rPr>
          <w:b/>
          <w:iCs/>
          <w:szCs w:val="20"/>
          <w:highlight w:val="green"/>
          <w:u w:val="single"/>
        </w:rPr>
        <w:t>Proposal 1.A.1:</w:t>
      </w:r>
      <w:r>
        <w:rPr>
          <w:b/>
          <w:iCs/>
          <w:szCs w:val="20"/>
        </w:rPr>
        <w:t xml:space="preserve"> </w:t>
      </w:r>
    </w:p>
    <w:p w14:paraId="7DE19B52" w14:textId="562CD140" w:rsidR="007F6BB9" w:rsidRDefault="007F6BB9" w:rsidP="007F6BB9">
      <w:pPr>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v=</w:t>
      </w:r>
      <w:r>
        <w:rPr>
          <w:iCs/>
          <w:szCs w:val="20"/>
        </w:rPr>
        <w:t>2 for the 3-bit scaling factor(s):</w:t>
      </w:r>
    </w:p>
    <w:p w14:paraId="531093E5" w14:textId="77777777" w:rsidR="007F6BB9" w:rsidRDefault="007F6BB9" w:rsidP="007F6BB9">
      <w:pPr>
        <w:numPr>
          <w:ilvl w:val="0"/>
          <w:numId w:val="31"/>
        </w:numPr>
        <w:contextualSpacing/>
        <w:jc w:val="both"/>
        <w:rPr>
          <w:iCs/>
          <w:szCs w:val="20"/>
        </w:rPr>
      </w:pPr>
      <w:r>
        <w:rPr>
          <w:iCs/>
          <w:szCs w:val="20"/>
        </w:rPr>
        <w:t xml:space="preserve">The scaling formula is </w:t>
      </w:r>
      <m:oMath>
        <m:r>
          <w:rPr>
            <w:rFonts w:ascii="Cambria Math" w:hAnsi="Cambria Math"/>
            <w:szCs w:val="20"/>
          </w:rPr>
          <m:t>ρ.</m:t>
        </m:r>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where </w:t>
      </w:r>
      <m:oMath>
        <m:r>
          <w:rPr>
            <w:rFonts w:ascii="Cambria Math" w:hAnsi="Cambria Math"/>
            <w:szCs w:val="20"/>
          </w:rPr>
          <m:t>ρ</m:t>
        </m:r>
      </m:oMath>
      <w:r>
        <w:rPr>
          <w:szCs w:val="20"/>
          <w:lang w:eastAsia="zh-CN"/>
        </w:rPr>
        <w:t xml:space="preserve"> is a multiplicative factor independent of </w:t>
      </w:r>
      <w:proofErr w:type="spellStart"/>
      <w:r>
        <w:rPr>
          <w:i/>
          <w:szCs w:val="20"/>
          <w:lang w:eastAsia="zh-CN"/>
        </w:rPr>
        <w:t>i</w:t>
      </w:r>
      <w:proofErr w:type="spellEnd"/>
    </w:p>
    <w:p w14:paraId="3E06A2D1" w14:textId="77777777" w:rsidR="007F6BB9" w:rsidRDefault="007F6BB9" w:rsidP="007F6BB9">
      <w:pPr>
        <w:numPr>
          <w:ilvl w:val="1"/>
          <w:numId w:val="31"/>
        </w:numPr>
        <w:contextualSpacing/>
        <w:jc w:val="both"/>
        <w:rPr>
          <w:iCs/>
          <w:szCs w:val="20"/>
        </w:rPr>
      </w:pPr>
      <w:r>
        <w:rPr>
          <w:iCs/>
          <w:szCs w:val="20"/>
        </w:rPr>
        <w:t>Reuse legacy precoder normalization (per discretion of the spec editor)</w:t>
      </w:r>
    </w:p>
    <w:p w14:paraId="1FA0F19D" w14:textId="77777777" w:rsidR="007F6BB9" w:rsidRDefault="007F6BB9" w:rsidP="007F6BB9">
      <w:pPr>
        <w:numPr>
          <w:ilvl w:val="1"/>
          <w:numId w:val="31"/>
        </w:numPr>
        <w:contextualSpacing/>
        <w:jc w:val="both"/>
        <w:rPr>
          <w:iCs/>
          <w:szCs w:val="20"/>
        </w:rPr>
      </w:pPr>
      <w:r>
        <w:rPr>
          <w:iCs/>
          <w:szCs w:val="20"/>
        </w:rPr>
        <w:t xml:space="preserve">FFS (RAN1#119): Whether </w:t>
      </w:r>
      <w:proofErr w:type="gramStart"/>
      <w:r>
        <w:rPr>
          <w:iCs/>
          <w:szCs w:val="20"/>
        </w:rPr>
        <w:t>min(</w:t>
      </w:r>
      <w:proofErr w:type="gramEnd"/>
      <m:oMath>
        <m:r>
          <w:rPr>
            <w:rFonts w:ascii="Cambria Math" w:hAnsi="Cambria Math"/>
            <w:szCs w:val="20"/>
          </w:rPr>
          <m:t>ρ.</m:t>
        </m:r>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iCs/>
          <w:szCs w:val="20"/>
        </w:rPr>
        <w:t xml:space="preserve"> , 1) operation is needed</w:t>
      </w:r>
    </w:p>
    <w:p w14:paraId="7C61C4A9" w14:textId="77777777" w:rsidR="007F6BB9" w:rsidRDefault="007F6BB9" w:rsidP="007F6BB9">
      <w:pPr>
        <w:numPr>
          <w:ilvl w:val="1"/>
          <w:numId w:val="31"/>
        </w:numPr>
        <w:contextualSpacing/>
        <w:jc w:val="both"/>
        <w:rPr>
          <w:iCs/>
          <w:szCs w:val="20"/>
        </w:rPr>
      </w:pPr>
      <w:r>
        <w:rPr>
          <w:iCs/>
          <w:szCs w:val="20"/>
        </w:rPr>
        <w:t xml:space="preserve">FFS (RAN1#119): Whether </w:t>
      </w:r>
      <m:oMath>
        <m:r>
          <w:rPr>
            <w:rFonts w:ascii="Cambria Math" w:hAnsi="Cambria Math"/>
            <w:szCs w:val="20"/>
          </w:rPr>
          <m:t>ρ</m:t>
        </m:r>
      </m:oMath>
      <w:r>
        <w:rPr>
          <w:iCs/>
          <w:szCs w:val="20"/>
        </w:rPr>
        <w:t xml:space="preserve"> other than 1 (baseline) is needed (e.g. </w:t>
      </w:r>
      <m:oMath>
        <m:rad>
          <m:radPr>
            <m:degHide m:val="1"/>
            <m:ctrlPr>
              <w:rPr>
                <w:rFonts w:ascii="Cambria Math" w:hAnsi="Cambria Math"/>
                <w:i/>
                <w:iCs/>
                <w:szCs w:val="20"/>
              </w:rPr>
            </m:ctrlPr>
          </m:radPr>
          <m:deg/>
          <m:e>
            <m:r>
              <w:rPr>
                <w:rFonts w:ascii="Cambria Math" w:hAnsi="Cambria Math"/>
                <w:szCs w:val="20"/>
              </w:rPr>
              <m:t>v</m:t>
            </m:r>
          </m:e>
        </m:rad>
      </m:oMath>
      <w:r>
        <w:rPr>
          <w:iCs/>
          <w:szCs w:val="20"/>
        </w:rPr>
        <w:t xml:space="preserve"> or </w:t>
      </w:r>
      <m:oMath>
        <m:f>
          <m:fPr>
            <m:type m:val="lin"/>
            <m:ctrlPr>
              <w:rPr>
                <w:rFonts w:ascii="Cambria Math" w:hAnsi="Cambria Math"/>
                <w:i/>
                <w:iCs/>
                <w:szCs w:val="20"/>
              </w:rPr>
            </m:ctrlPr>
          </m:fPr>
          <m:num>
            <m:r>
              <w:rPr>
                <w:rFonts w:ascii="Cambria Math" w:hAnsi="Cambria Math"/>
                <w:szCs w:val="20"/>
              </w:rPr>
              <m:t>1</m:t>
            </m:r>
          </m:num>
          <m:den>
            <m:rad>
              <m:radPr>
                <m:degHide m:val="1"/>
                <m:ctrlPr>
                  <w:rPr>
                    <w:rFonts w:ascii="Cambria Math" w:hAnsi="Cambria Math"/>
                    <w:i/>
                    <w:iCs/>
                    <w:szCs w:val="20"/>
                  </w:rPr>
                </m:ctrlPr>
              </m:radPr>
              <m:deg/>
              <m:e>
                <m:r>
                  <w:rPr>
                    <w:rFonts w:ascii="Cambria Math" w:hAnsi="Cambria Math"/>
                    <w:szCs w:val="20"/>
                  </w:rPr>
                  <m:t>v</m:t>
                </m:r>
              </m:e>
            </m:rad>
          </m:den>
        </m:f>
      </m:oMath>
      <w:r>
        <w:rPr>
          <w:iCs/>
          <w:szCs w:val="20"/>
        </w:rPr>
        <w:t>)</w:t>
      </w:r>
    </w:p>
    <w:p w14:paraId="4DC2832D" w14:textId="77777777" w:rsidR="007F6BB9" w:rsidRDefault="007F6BB9" w:rsidP="007F6BB9">
      <w:pPr>
        <w:numPr>
          <w:ilvl w:val="0"/>
          <w:numId w:val="31"/>
        </w:numPr>
        <w:contextualSpacing/>
        <w:jc w:val="both"/>
        <w:rPr>
          <w:iCs/>
          <w:szCs w:val="20"/>
        </w:rPr>
      </w:pPr>
      <w:r>
        <w:rPr>
          <w:iCs/>
          <w:szCs w:val="20"/>
        </w:rPr>
        <w:t xml:space="preserve">Regarding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decide, by RAN1#119, between the following:</w:t>
      </w:r>
    </w:p>
    <w:p w14:paraId="3A2F31E3" w14:textId="77777777" w:rsidR="007F6BB9" w:rsidRDefault="007F6BB9" w:rsidP="007F6BB9">
      <w:pPr>
        <w:numPr>
          <w:ilvl w:val="1"/>
          <w:numId w:val="31"/>
        </w:numPr>
        <w:contextualSpacing/>
        <w:jc w:val="both"/>
        <w:rPr>
          <w:iCs/>
          <w:szCs w:val="20"/>
        </w:rPr>
      </w:pPr>
      <w:r>
        <w:rPr>
          <w:iCs/>
          <w:szCs w:val="20"/>
        </w:rPr>
        <w:t xml:space="preserve">Alt1. RI=1 and RI=2 </w:t>
      </w:r>
      <w:proofErr w:type="gramStart"/>
      <w:r>
        <w:rPr>
          <w:iCs/>
          <w:szCs w:val="20"/>
        </w:rPr>
        <w:t>are</w:t>
      </w:r>
      <w:proofErr w:type="gramEnd"/>
      <w:r>
        <w:rPr>
          <w:iCs/>
          <w:szCs w:val="20"/>
        </w:rPr>
        <w:t xml:space="preserve"> separately configured (RI-specific)</w:t>
      </w:r>
    </w:p>
    <w:p w14:paraId="3F999174" w14:textId="77777777" w:rsidR="007F6BB9" w:rsidRDefault="007F6BB9" w:rsidP="007F6BB9">
      <w:pPr>
        <w:numPr>
          <w:ilvl w:val="1"/>
          <w:numId w:val="31"/>
        </w:numPr>
        <w:contextualSpacing/>
        <w:jc w:val="both"/>
        <w:rPr>
          <w:iCs/>
          <w:szCs w:val="20"/>
        </w:rPr>
      </w:pPr>
      <w:r>
        <w:rPr>
          <w:iCs/>
          <w:szCs w:val="20"/>
        </w:rPr>
        <w:t>Alt2. A same configuration is used for RI=1 and RI=2 (RI-common)</w:t>
      </w:r>
    </w:p>
    <w:p w14:paraId="016DEDA1" w14:textId="77777777" w:rsidR="007F6BB9" w:rsidRDefault="007F6BB9" w:rsidP="007F6BB9">
      <w:pPr>
        <w:widowControl w:val="0"/>
        <w:snapToGrid w:val="0"/>
        <w:rPr>
          <w:b/>
          <w:iCs/>
          <w:szCs w:val="20"/>
          <w:u w:val="single"/>
        </w:rPr>
      </w:pP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89" w:name="_Toc181624614"/>
      <w:bookmarkStart w:id="90" w:name="_Toc182030404"/>
      <w:r w:rsidRPr="0051668B">
        <w:lastRenderedPageBreak/>
        <w:t>Support for 3-antenna-port codebook-based transmissions</w:t>
      </w:r>
      <w:bookmarkEnd w:id="89"/>
      <w:bookmarkEnd w:id="90"/>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56E540E6" w14:textId="77777777" w:rsidR="005300D6" w:rsidRDefault="005300D6" w:rsidP="006C01BD">
      <w:pPr>
        <w:rPr>
          <w:lang w:eastAsia="ko-KR"/>
        </w:rPr>
      </w:pP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lastRenderedPageBreak/>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7B94C7DE" w14:textId="77777777" w:rsidR="00110983" w:rsidRPr="00DB3E78" w:rsidRDefault="00110983" w:rsidP="00110983">
      <w:pPr>
        <w:contextualSpacing/>
        <w:rPr>
          <w:rFonts w:ascii="Times New Roman" w:eastAsia="Times New Roman" w:hAnsi="Times New Roman"/>
          <w:b/>
          <w:bCs/>
          <w:i/>
          <w:iCs/>
        </w:rPr>
      </w:pPr>
      <w:r w:rsidRPr="00110983">
        <w:rPr>
          <w:rFonts w:ascii="Times New Roman" w:eastAsia="Times New Roman" w:hAnsi="Times New Roman"/>
          <w:b/>
          <w:bCs/>
          <w:i/>
          <w:iCs/>
          <w:highlight w:val="green"/>
        </w:rPr>
        <w:t>Proposal 2.5</w:t>
      </w:r>
    </w:p>
    <w:p w14:paraId="15C49C71" w14:textId="77777777" w:rsidR="00110983" w:rsidRPr="0067701E" w:rsidRDefault="00110983" w:rsidP="00110983">
      <w:pPr>
        <w:contextualSpacing/>
        <w:jc w:val="both"/>
        <w:rPr>
          <w:rFonts w:ascii="Times New Roman" w:eastAsia="Times New Roman" w:hAnsi="Times New Roman"/>
          <w:bCs/>
          <w:i/>
          <w:iCs/>
        </w:rPr>
      </w:pPr>
      <w:r w:rsidRPr="0067701E">
        <w:rPr>
          <w:rFonts w:ascii="Times New Roman" w:eastAsia="Times New Roman" w:hAnsi="Times New Roman"/>
          <w:bCs/>
          <w:i/>
          <w:iCs/>
        </w:rPr>
        <w:t>Support the foll</w:t>
      </w:r>
      <w:r>
        <w:rPr>
          <w:rFonts w:ascii="Times New Roman" w:eastAsia="Times New Roman" w:hAnsi="Times New Roman"/>
          <w:bCs/>
          <w:i/>
          <w:iCs/>
        </w:rPr>
        <w:t>owing replies to Questions 2 and 3 in RAN4 LS,</w:t>
      </w:r>
    </w:p>
    <w:tbl>
      <w:tblPr>
        <w:tblStyle w:val="TableGrid"/>
        <w:tblW w:w="0" w:type="auto"/>
        <w:tblLook w:val="04A0" w:firstRow="1" w:lastRow="0" w:firstColumn="1" w:lastColumn="0" w:noHBand="0" w:noVBand="1"/>
      </w:tblPr>
      <w:tblGrid>
        <w:gridCol w:w="9611"/>
      </w:tblGrid>
      <w:tr w:rsidR="00110983" w14:paraId="30C81BF2" w14:textId="77777777" w:rsidTr="00506774">
        <w:tc>
          <w:tcPr>
            <w:tcW w:w="10160" w:type="dxa"/>
          </w:tcPr>
          <w:p w14:paraId="32B25A37" w14:textId="77777777" w:rsidR="00110983" w:rsidRPr="0067701E" w:rsidRDefault="00110983" w:rsidP="00506774">
            <w:pPr>
              <w:contextualSpacing/>
              <w:rPr>
                <w:rFonts w:ascii="Times New Roman" w:eastAsia="Times New Roman" w:hAnsi="Times New Roman"/>
                <w:i/>
                <w:iCs/>
              </w:rPr>
            </w:pPr>
            <w:r w:rsidRPr="0067701E">
              <w:rPr>
                <w:rFonts w:ascii="Times New Roman" w:eastAsia="Times New Roman" w:hAnsi="Times New Roman"/>
                <w:b/>
                <w:bCs/>
                <w:i/>
                <w:iCs/>
              </w:rPr>
              <w:t>Question 2:</w:t>
            </w:r>
            <w:r w:rsidRPr="0067701E">
              <w:rPr>
                <w:rFonts w:ascii="Times New Roman" w:eastAsia="Times New Roman" w:hAnsi="Times New Roman"/>
                <w:i/>
                <w:iCs/>
              </w:rPr>
              <w:t xml:space="preserve"> RAN4 would like to check with RAN1 whether a 3Tx UE supporting UL full power transmission mode 0 needs to achieve the same maximum output power with both 1Layer and 2Layers.</w:t>
            </w:r>
          </w:p>
          <w:p w14:paraId="7F3BCE89" w14:textId="77777777" w:rsidR="00110983" w:rsidRPr="0067701E" w:rsidRDefault="00110983" w:rsidP="00506774">
            <w:pPr>
              <w:contextualSpacing/>
              <w:rPr>
                <w:rFonts w:ascii="Times New Roman" w:eastAsia="Times New Roman" w:hAnsi="Times New Roman"/>
                <w:b/>
                <w:bCs/>
                <w:i/>
                <w:iCs/>
              </w:rPr>
            </w:pPr>
          </w:p>
          <w:p w14:paraId="346F66D0" w14:textId="77777777" w:rsidR="00110983" w:rsidRPr="00902A1A" w:rsidRDefault="00110983" w:rsidP="00506774">
            <w:pPr>
              <w:contextualSpacing/>
              <w:rPr>
                <w:rFonts w:ascii="Times New Roman" w:eastAsia="Times New Roman" w:hAnsi="Times New Roman"/>
                <w:i/>
                <w:iCs/>
              </w:rPr>
            </w:pPr>
            <w:r w:rsidRPr="0067701E">
              <w:rPr>
                <w:rFonts w:ascii="Times New Roman" w:eastAsia="Times New Roman" w:hAnsi="Times New Roman"/>
                <w:b/>
                <w:bCs/>
                <w:i/>
                <w:iCs/>
              </w:rPr>
              <w:t>Question 3:</w:t>
            </w:r>
            <w:r w:rsidRPr="0067701E">
              <w:rPr>
                <w:rFonts w:ascii="Times New Roman" w:eastAsia="Times New Roman" w:hAnsi="Times New Roman"/>
                <w:i/>
                <w:iCs/>
              </w:rPr>
              <w:t xml:space="preserve"> RAN4 would like to check with RAN1 whether 3Tx UE can support UL full power transmission mode 0 with 2Layer 3-port codebooks but not support 1Layer 3-port codebooks.</w:t>
            </w:r>
          </w:p>
        </w:tc>
      </w:tr>
    </w:tbl>
    <w:p w14:paraId="07E4D95A" w14:textId="77777777" w:rsidR="00110983" w:rsidRPr="00DB3E78" w:rsidRDefault="00110983" w:rsidP="00110983">
      <w:pPr>
        <w:contextualSpacing/>
        <w:rPr>
          <w:rFonts w:ascii="Times New Roman" w:eastAsia="Times New Roman" w:hAnsi="Times New Roman"/>
          <w:b/>
          <w:bCs/>
          <w:i/>
          <w:iCs/>
        </w:rPr>
      </w:pPr>
    </w:p>
    <w:p w14:paraId="7172FB47" w14:textId="77777777" w:rsidR="00110983" w:rsidRPr="00110983" w:rsidRDefault="00110983" w:rsidP="00110983">
      <w:pPr>
        <w:contextualSpacing/>
        <w:jc w:val="both"/>
        <w:rPr>
          <w:rFonts w:ascii="Times New Roman" w:eastAsia="Times New Roman" w:hAnsi="Times New Roman"/>
          <w:i/>
          <w:iCs/>
        </w:rPr>
      </w:pPr>
      <w:r w:rsidRPr="00110983">
        <w:rPr>
          <w:rFonts w:ascii="Times New Roman" w:eastAsia="Times New Roman" w:hAnsi="Times New Roman"/>
          <w:b/>
          <w:bCs/>
          <w:i/>
          <w:iCs/>
        </w:rPr>
        <w:t>Reply 1:</w:t>
      </w:r>
      <w:r w:rsidRPr="00110983">
        <w:rPr>
          <w:rFonts w:ascii="Times New Roman" w:eastAsia="Times New Roman" w:hAnsi="Times New Roman"/>
          <w:i/>
          <w:iCs/>
        </w:rPr>
        <w:t xml:space="preserve"> Yes, a 3Tx UE supporting UL full power transmission mode 0, delivers the same maximum output power with both 1- and 2-layer precoders. </w:t>
      </w:r>
    </w:p>
    <w:p w14:paraId="631ECBBA" w14:textId="77777777" w:rsidR="00110983" w:rsidRPr="00110983" w:rsidRDefault="00110983" w:rsidP="00110983">
      <w:pPr>
        <w:pStyle w:val="BodyText"/>
        <w:spacing w:after="0"/>
        <w:ind w:firstLine="288"/>
        <w:contextualSpacing/>
        <w:rPr>
          <w:rFonts w:ascii="Times New Roman" w:hAnsi="Times New Roman"/>
          <w:i/>
          <w:iCs/>
        </w:rPr>
      </w:pPr>
    </w:p>
    <w:p w14:paraId="2F7A7F01" w14:textId="5E280D78" w:rsidR="00110983" w:rsidRPr="0067701E" w:rsidRDefault="00110983" w:rsidP="00110983">
      <w:pPr>
        <w:contextualSpacing/>
        <w:jc w:val="both"/>
        <w:rPr>
          <w:rFonts w:ascii="Times New Roman" w:eastAsia="Times New Roman" w:hAnsi="Times New Roman"/>
          <w:i/>
          <w:iCs/>
        </w:rPr>
      </w:pPr>
      <w:r w:rsidRPr="00110983">
        <w:rPr>
          <w:rFonts w:ascii="Times New Roman" w:eastAsia="Times New Roman" w:hAnsi="Times New Roman"/>
          <w:b/>
          <w:bCs/>
          <w:i/>
          <w:iCs/>
        </w:rPr>
        <w:t>Reply 2:</w:t>
      </w:r>
      <w:r w:rsidRPr="00110983">
        <w:rPr>
          <w:rFonts w:ascii="Times New Roman" w:eastAsia="Times New Roman" w:hAnsi="Times New Roman"/>
          <w:i/>
          <w:iCs/>
        </w:rPr>
        <w:t xml:space="preserve"> No, a 3Tx UE supporting UL full power transmission mode 0, </w:t>
      </w:r>
      <w:r>
        <w:rPr>
          <w:rFonts w:ascii="Times New Roman" w:eastAsia="Times New Roman" w:hAnsi="Times New Roman"/>
          <w:i/>
          <w:iCs/>
        </w:rPr>
        <w:t xml:space="preserve">shall </w:t>
      </w:r>
      <w:r w:rsidRPr="00110983">
        <w:rPr>
          <w:rFonts w:ascii="Times New Roman" w:eastAsia="Times New Roman" w:hAnsi="Times New Roman"/>
          <w:i/>
          <w:iCs/>
        </w:rPr>
        <w:t>support full power with both 1- and 2-layer 3-port codebook.</w:t>
      </w:r>
    </w:p>
    <w:p w14:paraId="54838C4A" w14:textId="77777777" w:rsidR="005300D6" w:rsidRDefault="005300D6" w:rsidP="006C01BD">
      <w:pPr>
        <w:rPr>
          <w:lang w:eastAsia="ko-KR"/>
        </w:rPr>
      </w:pPr>
    </w:p>
    <w:p w14:paraId="0F7DE878" w14:textId="77777777" w:rsidR="005300D6" w:rsidRPr="0051668B"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91" w:name="_Toc181624615"/>
      <w:bookmarkStart w:id="92"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91"/>
      <w:bookmarkEnd w:id="92"/>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77777777" w:rsidR="006C01BD" w:rsidRDefault="006C01BD" w:rsidP="006C01BD">
      <w:r>
        <w:t>R1-2409936</w:t>
      </w:r>
      <w:r>
        <w:tab/>
        <w:t>Views on Rel-</w:t>
      </w:r>
      <w:proofErr w:type="gramStart"/>
      <w:r>
        <w:t>19  asymmetric</w:t>
      </w:r>
      <w:proofErr w:type="gramEnd"/>
      <w:r>
        <w:t xml:space="preserve">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7AD4CD2F" w14:textId="489946F3" w:rsidR="005300D6" w:rsidRDefault="00DA42E1" w:rsidP="006C01BD">
      <w:r>
        <w:t>1</w:t>
      </w:r>
      <w:r w:rsidR="008A15B2">
        <w:t>0649</w:t>
      </w:r>
    </w:p>
    <w:p w14:paraId="434958D8" w14:textId="77777777" w:rsidR="00DA42E1" w:rsidRDefault="00DA42E1" w:rsidP="006C01BD"/>
    <w:p w14:paraId="5F68F6AE" w14:textId="77777777" w:rsidR="00DA42E1" w:rsidRDefault="00DA42E1" w:rsidP="00DA42E1">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58CC663F" w14:textId="77777777" w:rsidR="00DA42E1" w:rsidRDefault="00DA42E1" w:rsidP="00DA42E1">
      <w:pPr>
        <w:rPr>
          <w:rFonts w:eastAsia="DengXian" w:cs="Arial"/>
          <w:szCs w:val="20"/>
        </w:rPr>
      </w:pPr>
      <w:r>
        <w:rPr>
          <w:rFonts w:eastAsia="DengXian" w:cs="Arial"/>
          <w:szCs w:val="20"/>
        </w:rPr>
        <w:t>Support to apply PL offset on PDCCH-order PRACH in FR2</w:t>
      </w:r>
    </w:p>
    <w:p w14:paraId="347B7473" w14:textId="77777777" w:rsidR="00DA42E1" w:rsidRDefault="00DA42E1" w:rsidP="00DA42E1">
      <w:pPr>
        <w:numPr>
          <w:ilvl w:val="0"/>
          <w:numId w:val="35"/>
        </w:numPr>
        <w:jc w:val="both"/>
        <w:rPr>
          <w:rFonts w:eastAsia="DengXian"/>
          <w:szCs w:val="20"/>
          <w:lang w:eastAsia="zh-CN"/>
        </w:rPr>
      </w:pPr>
      <w:r>
        <w:rPr>
          <w:rFonts w:eastAsia="DengXian" w:cs="Arial"/>
          <w:szCs w:val="20"/>
        </w:rPr>
        <w:t>The design for applying PL offset on PDCCH-order PRACH in FR1 is fully reused here.</w:t>
      </w:r>
    </w:p>
    <w:p w14:paraId="54586D61" w14:textId="4F83E68F" w:rsidR="00DA42E1" w:rsidRDefault="008A07BA" w:rsidP="006C01BD">
      <w:r>
        <w:t xml:space="preserve">Note: There is no TX beam enhancement for asymmetric mTRP scenarios in Rel-19 for </w:t>
      </w:r>
      <w:r>
        <w:rPr>
          <w:rFonts w:eastAsia="DengXian" w:cs="Arial"/>
          <w:szCs w:val="20"/>
        </w:rPr>
        <w:t>PDCCH-order PRACH in FR2</w:t>
      </w:r>
    </w:p>
    <w:p w14:paraId="3877C8FB" w14:textId="77777777" w:rsidR="006C01BD" w:rsidRPr="0051668B" w:rsidRDefault="006C01BD" w:rsidP="006C01BD"/>
    <w:p w14:paraId="66661C2C" w14:textId="77777777" w:rsidR="006C01BD" w:rsidRPr="0051668B" w:rsidRDefault="006C01BD" w:rsidP="006C01BD">
      <w:pPr>
        <w:pStyle w:val="Heading2"/>
        <w:rPr>
          <w:rFonts w:cs="Arial"/>
          <w:lang w:eastAsia="zh-CN"/>
        </w:rPr>
      </w:pPr>
      <w:bookmarkStart w:id="93" w:name="_Toc181624616"/>
      <w:bookmarkStart w:id="94" w:name="_Toc182030406"/>
      <w:r w:rsidRPr="0051668B">
        <w:rPr>
          <w:rFonts w:cs="Arial"/>
          <w:lang w:eastAsia="zh-CN"/>
        </w:rPr>
        <w:t>Evolution of NR duplex operation: Sub-band full duplex (SBFD)</w:t>
      </w:r>
      <w:bookmarkEnd w:id="93"/>
      <w:bookmarkEnd w:id="94"/>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95" w:name="_Toc181624617"/>
      <w:bookmarkStart w:id="96" w:name="_Toc182030407"/>
      <w:r w:rsidRPr="0051668B">
        <w:rPr>
          <w:rFonts w:eastAsia="Times New Roman"/>
          <w:lang w:val="en-US"/>
        </w:rPr>
        <w:t>SBFD TX/RX/measurement procedures</w:t>
      </w:r>
      <w:bookmarkEnd w:id="95"/>
      <w:bookmarkEnd w:id="96"/>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Pr="0051668B"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D82A9C7" w14:textId="77777777" w:rsidR="006C01BD" w:rsidRDefault="006C01BD" w:rsidP="006C01BD">
      <w:pPr>
        <w:pStyle w:val="Heading3"/>
        <w:rPr>
          <w:rFonts w:eastAsia="Times New Roman"/>
          <w:lang w:val="en-US"/>
        </w:rPr>
      </w:pPr>
      <w:bookmarkStart w:id="97" w:name="_Toc181624618"/>
      <w:bookmarkStart w:id="98" w:name="_Toc182030408"/>
      <w:r w:rsidRPr="0051668B">
        <w:rPr>
          <w:rFonts w:eastAsia="Times New Roman"/>
          <w:lang w:val="en-US"/>
        </w:rPr>
        <w:t>SBFD random access operation</w:t>
      </w:r>
      <w:bookmarkEnd w:id="97"/>
      <w:bookmarkEnd w:id="98"/>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lastRenderedPageBreak/>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Pr="0051668B"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F7FDD35" w14:textId="77777777" w:rsidR="006C01BD" w:rsidRPr="0051668B" w:rsidRDefault="006C01BD" w:rsidP="006C01BD">
      <w:pPr>
        <w:pStyle w:val="Heading3"/>
        <w:rPr>
          <w:rFonts w:eastAsia="Times New Roman"/>
          <w:lang w:val="en-US"/>
        </w:rPr>
      </w:pPr>
      <w:bookmarkStart w:id="99" w:name="_Toc181624619"/>
      <w:bookmarkStart w:id="100" w:name="_Toc182030409"/>
      <w:r w:rsidRPr="0051668B">
        <w:rPr>
          <w:rFonts w:eastAsia="Times New Roman"/>
          <w:lang w:val="en-US"/>
        </w:rPr>
        <w:t>CLI handling</w:t>
      </w:r>
      <w:bookmarkEnd w:id="99"/>
      <w:bookmarkEnd w:id="100"/>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lastRenderedPageBreak/>
        <w:t>R1-2410576</w:t>
      </w:r>
      <w:r w:rsidRPr="009D1E5D">
        <w:rPr>
          <w:lang w:val="en-US"/>
        </w:rPr>
        <w:tab/>
        <w:t>Discussion on CLI handling</w:t>
      </w:r>
      <w:r w:rsidRPr="009D1E5D">
        <w:rPr>
          <w:lang w:val="en-US"/>
        </w:rPr>
        <w:tab/>
      </w:r>
      <w:proofErr w:type="spellStart"/>
      <w:r w:rsidRPr="009D1E5D">
        <w:rPr>
          <w:lang w:val="en-US"/>
        </w:rPr>
        <w:t>CEWiT</w:t>
      </w:r>
      <w:proofErr w:type="spellEnd"/>
    </w:p>
    <w:p w14:paraId="27CE5319" w14:textId="77777777" w:rsidR="006C01BD" w:rsidRPr="0051668B" w:rsidRDefault="006C01BD" w:rsidP="006C01BD">
      <w:pPr>
        <w:rPr>
          <w:lang w:val="en-US"/>
        </w:rPr>
      </w:pPr>
    </w:p>
    <w:p w14:paraId="3156B26F" w14:textId="77777777" w:rsidR="006C01BD" w:rsidRPr="0051668B" w:rsidRDefault="006C01BD" w:rsidP="006C01BD">
      <w:pPr>
        <w:pStyle w:val="Heading2"/>
      </w:pPr>
      <w:bookmarkStart w:id="101" w:name="_Toc181624620"/>
      <w:bookmarkStart w:id="102" w:name="_Toc182030410"/>
      <w:r w:rsidRPr="0051668B">
        <w:t>Study on solutions for Ambient IoT (Internet of Things) in NR</w:t>
      </w:r>
      <w:bookmarkEnd w:id="101"/>
      <w:bookmarkEnd w:id="102"/>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1DE755" w14:textId="77777777" w:rsidR="003E3F31" w:rsidRPr="003E3F31" w:rsidRDefault="003E3F31" w:rsidP="006C01BD">
      <w:pPr>
        <w:rPr>
          <w:i/>
          <w:iCs/>
          <w:lang w:val="en-US"/>
        </w:rPr>
      </w:pP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03" w:name="_Toc181624621"/>
      <w:bookmarkStart w:id="104" w:name="_Toc182030411"/>
      <w:r w:rsidRPr="0051668B">
        <w:rPr>
          <w:rFonts w:eastAsia="Times New Roman"/>
          <w:lang w:val="en-US"/>
        </w:rPr>
        <w:t>Evaluation on Ambient IoT in NR</w:t>
      </w:r>
      <w:bookmarkEnd w:id="103"/>
      <w:bookmarkEnd w:id="104"/>
    </w:p>
    <w:p w14:paraId="7F8B28FB" w14:textId="77777777" w:rsidR="006C01BD" w:rsidRPr="0051668B" w:rsidRDefault="006C01BD" w:rsidP="006C01BD">
      <w:pPr>
        <w:pStyle w:val="Heading4"/>
      </w:pPr>
      <w:bookmarkStart w:id="105" w:name="_Toc181624622"/>
      <w:bookmarkStart w:id="106" w:name="_Toc182030412"/>
      <w:r w:rsidRPr="0051668B">
        <w:t>Evaluation assumptions and results</w:t>
      </w:r>
      <w:bookmarkEnd w:id="105"/>
      <w:bookmarkEnd w:id="106"/>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07" w:name="_Toc181624623"/>
      <w:bookmarkStart w:id="108" w:name="_Toc182030413"/>
      <w:r w:rsidRPr="0051668B">
        <w:t>Ambient IoT device architectures</w:t>
      </w:r>
      <w:bookmarkEnd w:id="107"/>
      <w:bookmarkEnd w:id="108"/>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lastRenderedPageBreak/>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09" w:name="_Toc181624624"/>
      <w:bookmarkStart w:id="110" w:name="_Toc182030414"/>
      <w:r w:rsidRPr="0051668B">
        <w:rPr>
          <w:rFonts w:eastAsia="Times New Roman"/>
          <w:lang w:val="en-US"/>
        </w:rPr>
        <w:t>Physical layer design for Ambient IoT</w:t>
      </w:r>
      <w:bookmarkEnd w:id="109"/>
      <w:bookmarkEnd w:id="110"/>
    </w:p>
    <w:p w14:paraId="1DC44164" w14:textId="77777777" w:rsidR="006C01BD" w:rsidRPr="0051668B" w:rsidRDefault="006C01BD" w:rsidP="006C01BD">
      <w:pPr>
        <w:pStyle w:val="Heading4"/>
        <w:rPr>
          <w:lang w:val="en-US"/>
        </w:rPr>
      </w:pPr>
      <w:bookmarkStart w:id="111" w:name="_Toc181624625"/>
      <w:bookmarkStart w:id="112" w:name="_Toc182030415"/>
      <w:r w:rsidRPr="0051668B">
        <w:rPr>
          <w:lang w:val="en-US"/>
        </w:rPr>
        <w:t>General aspects of physical layer design</w:t>
      </w:r>
      <w:bookmarkEnd w:id="111"/>
      <w:bookmarkEnd w:id="112"/>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13" w:name="_Toc181624626"/>
      <w:bookmarkStart w:id="114" w:name="_Toc182030416"/>
      <w:r w:rsidRPr="0051668B">
        <w:rPr>
          <w:lang w:val="en-US"/>
        </w:rPr>
        <w:t>Frame structure and timing aspects</w:t>
      </w:r>
      <w:bookmarkEnd w:id="113"/>
      <w:bookmarkEnd w:id="114"/>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lastRenderedPageBreak/>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15" w:name="_Toc181624627"/>
      <w:bookmarkStart w:id="116" w:name="_Toc182030417"/>
      <w:r w:rsidRPr="0051668B">
        <w:rPr>
          <w:lang w:val="en-US"/>
        </w:rPr>
        <w:t>Downlink and uplink channel/signal aspects</w:t>
      </w:r>
      <w:bookmarkEnd w:id="115"/>
      <w:bookmarkEnd w:id="116"/>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17" w:name="_Hlk153949115"/>
      <w:r w:rsidRPr="0051668B">
        <w:rPr>
          <w:i/>
          <w:lang w:eastAsia="x-none"/>
        </w:rPr>
        <w:t>feasibility and required functionalities for proximity determination</w:t>
      </w:r>
      <w:bookmarkEnd w:id="117"/>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lastRenderedPageBreak/>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18" w:name="_Toc181624628"/>
      <w:bookmarkStart w:id="119" w:name="_Toc182030418"/>
      <w:r w:rsidRPr="0051668B">
        <w:rPr>
          <w:lang w:val="en-US"/>
        </w:rPr>
        <w:t>Waveform characteristics of carrier-wave provided externally to the Ambient IoT device</w:t>
      </w:r>
      <w:bookmarkEnd w:id="118"/>
      <w:bookmarkEnd w:id="119"/>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20" w:name="_Toc181624629"/>
      <w:bookmarkStart w:id="121" w:name="_Toc182030419"/>
      <w:r w:rsidRPr="0051668B">
        <w:t>Enhancements of network energy savings for NR</w:t>
      </w:r>
      <w:bookmarkEnd w:id="120"/>
      <w:bookmarkEnd w:id="121"/>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22" w:name="_Toc181624630"/>
      <w:bookmarkStart w:id="123" w:name="_Toc182030420"/>
      <w:r w:rsidRPr="0051668B">
        <w:t xml:space="preserve">On-demand SSB </w:t>
      </w:r>
      <w:proofErr w:type="spellStart"/>
      <w:r w:rsidRPr="0051668B">
        <w:t>SCell</w:t>
      </w:r>
      <w:proofErr w:type="spellEnd"/>
      <w:r w:rsidRPr="0051668B">
        <w:t xml:space="preserve"> operation</w:t>
      </w:r>
      <w:bookmarkEnd w:id="122"/>
      <w:bookmarkEnd w:id="123"/>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lastRenderedPageBreak/>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Pr="0051668B"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22EB2465" w14:textId="77777777" w:rsidR="006C01BD" w:rsidRDefault="006C01BD" w:rsidP="006C01BD">
      <w:pPr>
        <w:pStyle w:val="Heading3"/>
      </w:pPr>
      <w:bookmarkStart w:id="124" w:name="_Toc181624631"/>
      <w:bookmarkStart w:id="125" w:name="_Toc182030421"/>
      <w:r w:rsidRPr="0051668B">
        <w:t>On-demand SIB1 for idle/inactive mode UEs</w:t>
      </w:r>
      <w:bookmarkEnd w:id="124"/>
      <w:bookmarkEnd w:id="125"/>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77777777" w:rsidR="006C01BD" w:rsidRDefault="006C01BD" w:rsidP="006C01BD">
      <w:pPr>
        <w:rPr>
          <w:lang w:eastAsia="x-none"/>
        </w:rPr>
      </w:pPr>
      <w:r>
        <w:rPr>
          <w:lang w:eastAsia="x-none"/>
        </w:rPr>
        <w:t>R1-2409711</w:t>
      </w:r>
      <w:proofErr w:type="gramStart"/>
      <w:r>
        <w:rPr>
          <w:lang w:eastAsia="x-none"/>
        </w:rPr>
        <w:tab/>
        <w:t>?Discussion</w:t>
      </w:r>
      <w:proofErr w:type="gramEnd"/>
      <w:r>
        <w:rPr>
          <w:lang w:eastAsia="x-none"/>
        </w:rPr>
        <w:t xml:space="preserve">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lastRenderedPageBreak/>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Pr="0051668B"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36EBDD6A" w14:textId="77777777" w:rsidR="006C01BD" w:rsidRPr="0051668B" w:rsidRDefault="006C01BD" w:rsidP="006C01BD">
      <w:pPr>
        <w:pStyle w:val="Heading3"/>
      </w:pPr>
      <w:bookmarkStart w:id="126" w:name="_Toc181624632"/>
      <w:bookmarkStart w:id="127" w:name="_Toc182030422"/>
      <w:r w:rsidRPr="0051668B">
        <w:rPr>
          <w:lang w:eastAsia="zh-CN"/>
        </w:rPr>
        <w:t>A</w:t>
      </w:r>
      <w:r w:rsidRPr="0051668B">
        <w:t>daptation of common signal/channel transmissions</w:t>
      </w:r>
      <w:bookmarkEnd w:id="126"/>
      <w:bookmarkEnd w:id="127"/>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5E1B0C7E" w14:textId="77777777" w:rsidR="006C01BD" w:rsidRPr="0051668B" w:rsidRDefault="006C01BD" w:rsidP="006C01BD">
      <w:pPr>
        <w:rPr>
          <w:lang w:eastAsia="x-none"/>
        </w:rPr>
      </w:pPr>
    </w:p>
    <w:p w14:paraId="4EBB356F" w14:textId="77777777" w:rsidR="006C01BD" w:rsidRPr="0051668B" w:rsidRDefault="006C01BD" w:rsidP="006C01BD">
      <w:pPr>
        <w:pStyle w:val="Heading2"/>
      </w:pPr>
      <w:bookmarkStart w:id="128" w:name="_Toc181624633"/>
      <w:bookmarkStart w:id="129" w:name="_Toc182030423"/>
      <w:r w:rsidRPr="0051668B">
        <w:t>Low-power wake-up signal and receiver for NR (LP-WUS/WUR)</w:t>
      </w:r>
      <w:bookmarkEnd w:id="128"/>
      <w:bookmarkEnd w:id="129"/>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30" w:name="_Toc181624634"/>
      <w:bookmarkStart w:id="131" w:name="_Toc182030424"/>
      <w:r w:rsidRPr="0051668B">
        <w:t>LP-WUS and LP-SS design</w:t>
      </w:r>
      <w:bookmarkEnd w:id="130"/>
      <w:bookmarkEnd w:id="131"/>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lastRenderedPageBreak/>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4977AA6B" w14:textId="77777777" w:rsidR="002D65BD" w:rsidRDefault="002D65BD" w:rsidP="006C01BD">
      <w:pPr>
        <w:rPr>
          <w:lang w:eastAsia="x-none"/>
        </w:rPr>
      </w:pPr>
    </w:p>
    <w:p w14:paraId="1B91ACD4" w14:textId="77777777" w:rsidR="002D65BD" w:rsidRDefault="002D65BD" w:rsidP="006C01BD">
      <w:pPr>
        <w:rPr>
          <w:lang w:eastAsia="x-none"/>
        </w:rPr>
      </w:pPr>
    </w:p>
    <w:p w14:paraId="3607FCC9" w14:textId="0C5533D5" w:rsidR="002D65BD" w:rsidRDefault="002D65BD" w:rsidP="006C01BD">
      <w:pPr>
        <w:rPr>
          <w:lang w:eastAsia="x-none"/>
        </w:rPr>
      </w:pPr>
      <w:r>
        <w:rPr>
          <w:lang w:eastAsia="x-none"/>
        </w:rPr>
        <w:t>10747</w:t>
      </w:r>
    </w:p>
    <w:p w14:paraId="3DB924D7" w14:textId="77777777" w:rsidR="002D65BD" w:rsidRDefault="002D65BD" w:rsidP="006C01BD">
      <w:pPr>
        <w:rPr>
          <w:lang w:eastAsia="x-none"/>
        </w:rPr>
      </w:pPr>
    </w:p>
    <w:p w14:paraId="6B4F168D" w14:textId="77777777" w:rsidR="002D65BD" w:rsidRPr="002D65BD" w:rsidRDefault="002D65BD" w:rsidP="002D65BD">
      <w:pPr>
        <w:rPr>
          <w:lang w:eastAsia="x-none"/>
        </w:rPr>
      </w:pPr>
      <w:r w:rsidRPr="002D65BD">
        <w:rPr>
          <w:highlight w:val="yellow"/>
          <w:lang w:eastAsia="x-none"/>
        </w:rPr>
        <w:t>[H][FL1] Proposal 3.2-3</w:t>
      </w:r>
      <w:r w:rsidRPr="002D65BD">
        <w:rPr>
          <w:rFonts w:hint="eastAsia"/>
          <w:highlight w:val="yellow"/>
          <w:lang w:eastAsia="x-none"/>
        </w:rPr>
        <w:t>r2</w:t>
      </w:r>
      <w:r w:rsidRPr="002D65BD">
        <w:rPr>
          <w:highlight w:val="yellow"/>
          <w:lang w:eastAsia="x-none"/>
        </w:rPr>
        <w:t>:</w:t>
      </w:r>
      <w:r w:rsidRPr="002D65BD">
        <w:rPr>
          <w:lang w:eastAsia="x-none"/>
        </w:rPr>
        <w:t xml:space="preserve"> </w:t>
      </w:r>
    </w:p>
    <w:p w14:paraId="14D30932" w14:textId="24B5BE37" w:rsidR="002D65BD" w:rsidRPr="002D65BD" w:rsidRDefault="002D65BD" w:rsidP="002D65BD">
      <w:pPr>
        <w:rPr>
          <w:lang w:eastAsia="x-none"/>
        </w:rPr>
      </w:pPr>
      <w:r w:rsidRPr="002D65BD">
        <w:rPr>
          <w:lang w:eastAsia="x-none"/>
        </w:rPr>
        <w:t xml:space="preserve">Reuse existing ZC sequence generation for overlaid OFDM sequence </w:t>
      </w:r>
      <m:oMath>
        <m:r>
          <w:rPr>
            <w:rFonts w:ascii="Cambria Math" w:hAnsi="Cambria Math"/>
            <w:lang w:eastAsia="x-none"/>
          </w:rPr>
          <m:t>S</m:t>
        </m:r>
        <m:d>
          <m:dPr>
            <m:ctrlPr>
              <w:rPr>
                <w:rFonts w:ascii="Cambria Math" w:hAnsi="Cambria Math"/>
                <w:lang w:eastAsia="x-none"/>
              </w:rPr>
            </m:ctrlPr>
          </m:dPr>
          <m:e>
            <m:r>
              <w:rPr>
                <w:rFonts w:ascii="Cambria Math" w:hAnsi="Cambria Math"/>
                <w:lang w:eastAsia="x-none"/>
              </w:rPr>
              <m:t>n</m:t>
            </m:r>
          </m:e>
        </m:d>
        <m:r>
          <m:rPr>
            <m:sty m:val="p"/>
          </m:rPr>
          <w:rPr>
            <w:rFonts w:ascii="Cambria Math" w:hAnsi="Cambria Math"/>
            <w:lang w:eastAsia="x-none"/>
          </w:rPr>
          <m:t xml:space="preserve"> </m:t>
        </m:r>
      </m:oMath>
      <w:r w:rsidRPr="002D65BD">
        <w:rPr>
          <w:rFonts w:hint="eastAsia"/>
          <w:lang w:eastAsia="x-none"/>
        </w:rPr>
        <w:t xml:space="preserve">with </w:t>
      </w:r>
      <m:oMath>
        <m:sSub>
          <m:sSubPr>
            <m:ctrlPr>
              <w:rPr>
                <w:rFonts w:ascii="Cambria Math" w:hAnsi="Cambria Math"/>
                <w:lang w:eastAsia="x-none"/>
              </w:rPr>
            </m:ctrlPr>
          </m:sSubPr>
          <m:e>
            <m:r>
              <w:rPr>
                <w:rFonts w:ascii="Cambria Math" w:hAnsi="Cambria Math"/>
                <w:lang w:eastAsia="x-none"/>
              </w:rPr>
              <m:t>N</m:t>
            </m:r>
          </m:e>
          <m:sub>
            <m:r>
              <m:rPr>
                <m:nor/>
              </m:rPr>
              <w:rPr>
                <w:lang w:eastAsia="x-none"/>
              </w:rPr>
              <m:t>ZC</m:t>
            </m:r>
          </m:sub>
        </m:sSub>
        <m:r>
          <m:rPr>
            <m:sty m:val="p"/>
          </m:rPr>
          <w:rPr>
            <w:rFonts w:ascii="Cambria Math" w:hAnsi="Cambria Math"/>
            <w:lang w:eastAsia="x-none"/>
          </w:rPr>
          <m:t>&lt;</m:t>
        </m:r>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w:t>
      </w:r>
      <m:oMath>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is </w:t>
      </w:r>
      <w:r w:rsidRPr="002D65BD">
        <w:rPr>
          <w:rFonts w:hint="eastAsia"/>
          <w:lang w:eastAsia="x-none"/>
        </w:rPr>
        <w:t xml:space="preserve">overlaid OFDM </w:t>
      </w:r>
      <w:r w:rsidRPr="002D65BD">
        <w:rPr>
          <w:lang w:eastAsia="x-none"/>
        </w:rPr>
        <w:t xml:space="preserve">sequence length </w:t>
      </w:r>
    </w:p>
    <w:p w14:paraId="7F147DD4" w14:textId="77777777" w:rsidR="002D65BD" w:rsidRPr="004A31BB"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02C36D6" w14:textId="4E0EA680" w:rsidR="002D65BD" w:rsidRPr="003A7F21"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3A7F21">
        <w:rPr>
          <w:rFonts w:eastAsiaTheme="minorEastAsia" w:hint="eastAsia"/>
        </w:rPr>
        <w:t>= (2^</w:t>
      </w:r>
      <w:r w:rsidR="003A7F21">
        <w:rPr>
          <w:rFonts w:eastAsiaTheme="minorEastAsia"/>
        </w:rPr>
        <w:t>k</w:t>
      </w:r>
      <w:r w:rsidRPr="003A7F21">
        <w:t>)</w:t>
      </w:r>
      <w:r w:rsidRPr="003A7F21">
        <w:rPr>
          <w:rFonts w:hint="eastAsia"/>
        </w:rPr>
        <w:t xml:space="preserve">/M, with </w:t>
      </w:r>
      <w:r w:rsidRPr="003A7F21">
        <w:rPr>
          <w:rFonts w:eastAsiaTheme="minorEastAsia" w:hint="eastAsia"/>
        </w:rPr>
        <w:t>2^</w:t>
      </w:r>
      <w:r w:rsidR="003A7F21">
        <w:rPr>
          <w:rFonts w:eastAsiaTheme="minorEastAsia"/>
        </w:rPr>
        <w:t>k</w:t>
      </w:r>
      <w:r w:rsidRPr="003A7F21">
        <w:rPr>
          <w:rFonts w:eastAsiaTheme="minorEastAsia" w:hint="eastAsia"/>
        </w:rPr>
        <w:t xml:space="preserve"> </w:t>
      </w:r>
      <w:r w:rsidRPr="003A7F21">
        <w:t>≤12*X</w:t>
      </w:r>
    </w:p>
    <w:p w14:paraId="4B407D4B" w14:textId="77777777" w:rsidR="002D65BD" w:rsidRPr="003A7F21"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FFS how to map the generated overlaid OFDM sequence to the frequency domain </w:t>
      </w:r>
    </w:p>
    <w:p w14:paraId="17AF134B" w14:textId="77777777" w:rsidR="006C0627" w:rsidRPr="003A7F21"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3A7F21">
        <w:rPr>
          <w:rFonts w:eastAsiaTheme="minorEastAsia"/>
        </w:rPr>
        <w:t xml:space="preserve"> = </w:t>
      </w:r>
      <w:r w:rsidRPr="003A7F21">
        <w:rPr>
          <w:rFonts w:eastAsiaTheme="minorEastAsia" w:hint="eastAsia"/>
        </w:rPr>
        <w:t>(</w:t>
      </w:r>
      <w:r w:rsidRPr="003A7F21">
        <w:t>12*X</w:t>
      </w:r>
      <w:r w:rsidRPr="003A7F21">
        <w:rPr>
          <w:rFonts w:hint="eastAsia"/>
        </w:rPr>
        <w:t>)</w:t>
      </w:r>
      <w:r w:rsidRPr="003A7F21">
        <w:rPr>
          <w:rFonts w:eastAsiaTheme="minorEastAsia"/>
        </w:rPr>
        <w:t>/</w:t>
      </w:r>
      <w:r w:rsidRPr="003A7F21">
        <w:rPr>
          <w:rFonts w:eastAsiaTheme="minorEastAsia"/>
          <w:i/>
        </w:rPr>
        <w:t>M</w:t>
      </w:r>
    </w:p>
    <w:p w14:paraId="7B22BDCA" w14:textId="6F57D5B9" w:rsidR="002D65BD" w:rsidRPr="003A7F21"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Note: M=1,2,4 and X is the number of RBs of LP-WUS/LP-SS bandwidth </w:t>
      </w:r>
      <w:r w:rsidRPr="003A7F21">
        <w:t>(blanked guard RBs are not included)</w:t>
      </w:r>
    </w:p>
    <w:p w14:paraId="7ED7F241"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3D759BD4"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3E7E35D"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proofErr w:type="gramStart"/>
      <w:r w:rsidRPr="00C03025">
        <w:rPr>
          <w:rFonts w:hint="eastAsia"/>
        </w:rPr>
        <w:t>down-selected</w:t>
      </w:r>
      <w:proofErr w:type="gramEnd"/>
      <w:r w:rsidRPr="00C03025">
        <w:rPr>
          <w:rFonts w:hint="eastAsia"/>
        </w:rPr>
        <w:t xml:space="preserve"> from the following:</w:t>
      </w:r>
    </w:p>
    <w:p w14:paraId="520A4E56" w14:textId="0706B42A"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706C1421" w14:textId="22A595C2"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Alt</w:t>
      </w:r>
      <w:r>
        <w:t>2</w:t>
      </w:r>
      <w:r>
        <w:t xml:space="preserve">: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m:t>
        </m:r>
        <m:r>
          <w:rPr>
            <w:rFonts w:ascii="Cambria Math" w:hAnsi="Cambria Math"/>
          </w:rPr>
          <m:t>-G</m:t>
        </m:r>
      </m:oMath>
      <w:r w:rsidR="002D65BD" w:rsidRPr="00C03025">
        <w:rPr>
          <w:rFonts w:hint="eastAsia"/>
        </w:rPr>
        <w:t>, FFS the value of G, with G&gt;0</w:t>
      </w:r>
      <w:r w:rsidR="003A7F21">
        <w:t xml:space="preserve"> where M_ZC=M_ZC’-G</w:t>
      </w:r>
    </w:p>
    <w:p w14:paraId="7D4D1C7D"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19" o:title=""/>
          </v:shape>
          <o:OLEObject Type="Embed" ProgID="Equation.3" ShapeID="_x0000_i1025" DrawAspect="Content" ObjectID="_1793461456" r:id="rId20"/>
        </w:object>
      </w:r>
    </w:p>
    <w:p w14:paraId="124AD3D6" w14:textId="77777777" w:rsidR="002D65BD" w:rsidRPr="009F63DC" w:rsidRDefault="002D65BD" w:rsidP="002D65BD">
      <w:pPr>
        <w:ind w:left="200" w:right="200"/>
        <w:jc w:val="center"/>
        <w:rPr>
          <w:rFonts w:ascii="Times New Roman" w:eastAsiaTheme="minorEastAsia" w:hAnsi="Times New Roman"/>
          <w:i/>
          <w:lang w:eastAsia="zh-CN"/>
        </w:rPr>
      </w:pPr>
      <w:r w:rsidRPr="004A31BB">
        <w:rPr>
          <w:rFonts w:ascii="Times New Roman" w:eastAsiaTheme="minorEastAsia" w:hAnsi="Times New Roman"/>
          <w:position w:val="-12"/>
          <w:lang w:eastAsia="zh-CN"/>
        </w:rPr>
        <w:object w:dxaOrig="2659" w:dyaOrig="400" w14:anchorId="73120191">
          <v:shape id="_x0000_i1026" type="#_x0000_t75" style="width:132.8pt;height:20pt" o:ole="">
            <v:imagedata r:id="rId21" o:title=""/>
          </v:shape>
          <o:OLEObject Type="Embed" ProgID="Equation.3" ShapeID="_x0000_i1026" DrawAspect="Content" ObjectID="_1793461457" r:id="rId22"/>
        </w:object>
      </w:r>
    </w:p>
    <w:p w14:paraId="5BAD65EC" w14:textId="77777777" w:rsidR="002D65BD" w:rsidRPr="00420641" w:rsidRDefault="002D65BD" w:rsidP="002D65BD">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7D97550" w14:textId="77777777" w:rsidR="002D65BD" w:rsidRDefault="002D65BD" w:rsidP="006C01BD">
      <w:pPr>
        <w:rPr>
          <w:lang w:eastAsia="x-none"/>
        </w:rPr>
      </w:pPr>
    </w:p>
    <w:p w14:paraId="28DF853E" w14:textId="77777777" w:rsidR="003A7F21" w:rsidRDefault="003A7F21" w:rsidP="006C01BD">
      <w:pPr>
        <w:rPr>
          <w:lang w:eastAsia="x-none"/>
        </w:rPr>
      </w:pPr>
    </w:p>
    <w:p w14:paraId="3DAE7E0C" w14:textId="5338D57C" w:rsidR="00542AA4" w:rsidRPr="00542AA4" w:rsidRDefault="00542AA4" w:rsidP="00542AA4">
      <w:pPr>
        <w:ind w:left="200" w:right="200"/>
        <w:rPr>
          <w:rFonts w:ascii="Times New Roman" w:hAnsi="Times New Roman"/>
          <w:b/>
          <w:bCs/>
        </w:rPr>
      </w:pPr>
      <w:r w:rsidRPr="00A632B3">
        <w:rPr>
          <w:rFonts w:ascii="Times New Roman" w:hAnsi="Times New Roman"/>
          <w:b/>
          <w:bCs/>
          <w:highlight w:val="green"/>
        </w:rPr>
        <w:t xml:space="preserve">[H][FL1] Proposal 3.2-9: Update the </w:t>
      </w:r>
      <w:r w:rsidR="00A632B3" w:rsidRPr="00A632B3">
        <w:rPr>
          <w:rFonts w:ascii="Times New Roman" w:hAnsi="Times New Roman"/>
          <w:b/>
          <w:bCs/>
          <w:highlight w:val="green"/>
        </w:rPr>
        <w:t xml:space="preserve">existing </w:t>
      </w:r>
      <w:r w:rsidRPr="00A632B3">
        <w:rPr>
          <w:rFonts w:ascii="Times New Roman" w:hAnsi="Times New Roman"/>
          <w:b/>
          <w:bCs/>
          <w:highlight w:val="green"/>
        </w:rPr>
        <w:t>agreement as below</w:t>
      </w:r>
    </w:p>
    <w:p w14:paraId="6A266A79" w14:textId="77777777" w:rsidR="00542AA4" w:rsidRDefault="00542AA4" w:rsidP="00542AA4">
      <w:pPr>
        <w:ind w:left="200" w:right="200"/>
        <w:rPr>
          <w:rFonts w:ascii="Times New Roman" w:hAnsi="Times New Roman"/>
          <w:lang w:bidi="ar"/>
        </w:rPr>
      </w:pPr>
      <w:r>
        <w:rPr>
          <w:rFonts w:ascii="Times New Roman" w:hAnsi="Times New Roman"/>
          <w:highlight w:val="green"/>
          <w:lang w:bidi="ar"/>
        </w:rPr>
        <w:t>Agreement</w:t>
      </w:r>
    </w:p>
    <w:p w14:paraId="5ECFA0A3" w14:textId="77777777" w:rsidR="00542AA4" w:rsidRDefault="00542AA4" w:rsidP="00542AA4">
      <w:pPr>
        <w:ind w:left="200" w:right="200"/>
        <w:rPr>
          <w:rFonts w:ascii="Times New Roman" w:hAnsi="Times New Roman"/>
        </w:rPr>
      </w:pPr>
      <w:r>
        <w:rPr>
          <w:rFonts w:ascii="Times New Roman" w:hAnsi="Times New Roman"/>
        </w:rPr>
        <w:t xml:space="preserve">In case of overlaid OFDM sequence carrying information, support option 2: </w:t>
      </w:r>
    </w:p>
    <w:p w14:paraId="5E5270A5" w14:textId="77777777" w:rsidR="00542AA4" w:rsidRDefault="00542AA4" w:rsidP="00542AA4">
      <w:pPr>
        <w:pStyle w:val="ListParagraph"/>
        <w:widowControl w:val="0"/>
        <w:numPr>
          <w:ilvl w:val="0"/>
          <w:numId w:val="38"/>
        </w:numPr>
        <w:tabs>
          <w:tab w:val="left" w:pos="420"/>
        </w:tabs>
        <w:overflowPunct w:val="0"/>
        <w:autoSpaceDE w:val="0"/>
        <w:autoSpaceDN w:val="0"/>
        <w:adjustRightInd w:val="0"/>
        <w:spacing w:after="120"/>
        <w:ind w:leftChars="0" w:left="200" w:right="200" w:firstLine="200"/>
        <w:contextualSpacing/>
        <w:textAlignment w:val="baseline"/>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9F72B04" w14:textId="77777777" w:rsidR="00A632B3" w:rsidRDefault="00542AA4" w:rsidP="00A632B3">
      <w:pPr>
        <w:pStyle w:val="ListParagraph"/>
        <w:widowControl w:val="0"/>
        <w:numPr>
          <w:ilvl w:val="1"/>
          <w:numId w:val="38"/>
        </w:numPr>
        <w:tabs>
          <w:tab w:val="left" w:pos="420"/>
        </w:tabs>
        <w:overflowPunct w:val="0"/>
        <w:autoSpaceDE w:val="0"/>
        <w:autoSpaceDN w:val="0"/>
        <w:adjustRightInd w:val="0"/>
        <w:spacing w:after="120"/>
        <w:ind w:leftChars="0" w:right="200"/>
        <w:contextualSpacing/>
        <w:textAlignment w:val="baseline"/>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76695F97" w14:textId="77777777" w:rsidR="00A632B3" w:rsidRPr="00A632B3" w:rsidRDefault="00542AA4" w:rsidP="00A632B3">
      <w:pPr>
        <w:pStyle w:val="ListParagraph"/>
        <w:widowControl w:val="0"/>
        <w:numPr>
          <w:ilvl w:val="1"/>
          <w:numId w:val="38"/>
        </w:numPr>
        <w:tabs>
          <w:tab w:val="left" w:pos="420"/>
        </w:tabs>
        <w:overflowPunct w:val="0"/>
        <w:autoSpaceDE w:val="0"/>
        <w:autoSpaceDN w:val="0"/>
        <w:adjustRightInd w:val="0"/>
        <w:spacing w:after="120"/>
        <w:ind w:leftChars="0" w:right="200"/>
        <w:contextualSpacing/>
        <w:textAlignment w:val="baseline"/>
        <w:rPr>
          <w:strike/>
          <w:color w:val="FF0000"/>
        </w:rPr>
      </w:pPr>
      <w:r>
        <w:t>Option 2-2: The overlaid OFDM sequence(s) carry all information bits of LP-WUS. OFDM-based LP-WUR can obtain the whole information bits by the overlaid OFDM sequence(s)</w:t>
      </w:r>
    </w:p>
    <w:p w14:paraId="4CFE48D4" w14:textId="0F9A96F5" w:rsidR="00542AA4" w:rsidRPr="00A632B3" w:rsidRDefault="00542AA4" w:rsidP="00A632B3">
      <w:pPr>
        <w:pStyle w:val="ListParagraph"/>
        <w:widowControl w:val="0"/>
        <w:numPr>
          <w:ilvl w:val="2"/>
          <w:numId w:val="38"/>
        </w:numPr>
        <w:tabs>
          <w:tab w:val="left" w:pos="420"/>
        </w:tabs>
        <w:overflowPunct w:val="0"/>
        <w:autoSpaceDE w:val="0"/>
        <w:autoSpaceDN w:val="0"/>
        <w:adjustRightInd w:val="0"/>
        <w:spacing w:after="120"/>
        <w:ind w:leftChars="0" w:right="200"/>
        <w:contextualSpacing/>
        <w:textAlignment w:val="baseline"/>
        <w:rPr>
          <w:strike/>
          <w:color w:val="FF0000"/>
        </w:rPr>
      </w:pPr>
      <w:r w:rsidRPr="00A632B3">
        <w:rPr>
          <w:color w:val="FF0000"/>
        </w:rPr>
        <w:t>FFS the</w:t>
      </w:r>
      <w:r w:rsidR="00A632B3">
        <w:rPr>
          <w:color w:val="FF0000"/>
        </w:rPr>
        <w:t xml:space="preserve"> how the information bits are carried by the </w:t>
      </w:r>
      <w:r w:rsidRPr="00A632B3">
        <w:rPr>
          <w:color w:val="FF0000"/>
        </w:rPr>
        <w:t>overlaid OFDM sequence(s)</w:t>
      </w:r>
    </w:p>
    <w:p w14:paraId="523CC25C" w14:textId="77777777" w:rsidR="00542AA4" w:rsidRDefault="00542AA4" w:rsidP="00542AA4">
      <w:pPr>
        <w:ind w:left="200" w:right="200"/>
        <w:rPr>
          <w:rFonts w:ascii="Times New Roman" w:eastAsiaTheme="minorEastAsia" w:hAnsi="Times New Roman"/>
          <w:lang w:eastAsia="zh-CN"/>
        </w:rPr>
      </w:pPr>
      <w:r>
        <w:rPr>
          <w:rFonts w:ascii="Times New Roman" w:eastAsia="Malgun Gothic" w:hAnsi="Times New Roman"/>
        </w:rPr>
        <w:t xml:space="preserve">Note: the overlaid OFDM sequence in each OOK ‘ON’ symbol can be different according to information bits to be carried by the overlaid OFDM sequence within the LP-WUS.  </w:t>
      </w:r>
    </w:p>
    <w:p w14:paraId="113A18F6" w14:textId="77777777" w:rsidR="003A7F21" w:rsidRDefault="003A7F21" w:rsidP="006C01BD">
      <w:pPr>
        <w:rPr>
          <w:lang w:eastAsia="x-none"/>
        </w:rPr>
      </w:pPr>
    </w:p>
    <w:p w14:paraId="2DCBAB23" w14:textId="77777777" w:rsidR="003A7F21" w:rsidRDefault="003A7F21" w:rsidP="006C01BD">
      <w:pPr>
        <w:rPr>
          <w:lang w:eastAsia="x-none"/>
        </w:rPr>
      </w:pPr>
    </w:p>
    <w:p w14:paraId="315DA085" w14:textId="77777777" w:rsidR="00FA0825" w:rsidRDefault="00FA0825" w:rsidP="006C01BD">
      <w:pPr>
        <w:rPr>
          <w:lang w:eastAsia="x-none"/>
        </w:rPr>
      </w:pPr>
    </w:p>
    <w:p w14:paraId="7F152407" w14:textId="7F84D131" w:rsidR="00FA0825" w:rsidRPr="00FA0825" w:rsidRDefault="00FA0825" w:rsidP="00FA0825">
      <w:pPr>
        <w:ind w:left="200" w:right="200"/>
        <w:rPr>
          <w:rFonts w:ascii="Times New Roman" w:eastAsia="Malgun Gothic" w:hAnsi="Times New Roman"/>
          <w:b/>
          <w:bCs/>
          <w:sz w:val="32"/>
          <w:szCs w:val="40"/>
        </w:rPr>
      </w:pPr>
      <w:r w:rsidRPr="00FA0825">
        <w:rPr>
          <w:rFonts w:ascii="Times New Roman" w:eastAsia="Malgun Gothic" w:hAnsi="Times New Roman"/>
          <w:b/>
          <w:bCs/>
          <w:sz w:val="32"/>
          <w:szCs w:val="40"/>
          <w:highlight w:val="yellow"/>
        </w:rPr>
        <w:t>[H][FL1] Proposal 3.2-4</w:t>
      </w:r>
      <w:r w:rsidR="009F703C">
        <w:rPr>
          <w:rFonts w:ascii="Times New Roman" w:eastAsia="Malgun Gothic" w:hAnsi="Times New Roman"/>
          <w:b/>
          <w:bCs/>
          <w:sz w:val="32"/>
          <w:szCs w:val="40"/>
          <w:highlight w:val="yellow"/>
        </w:rPr>
        <w:t xml:space="preserve"> (Wednesday)</w:t>
      </w:r>
      <w:r w:rsidRPr="00FA0825">
        <w:rPr>
          <w:rFonts w:ascii="Times New Roman" w:eastAsia="Malgun Gothic" w:hAnsi="Times New Roman"/>
          <w:b/>
          <w:bCs/>
          <w:sz w:val="32"/>
          <w:szCs w:val="40"/>
          <w:highlight w:val="yellow"/>
        </w:rPr>
        <w:t>:</w:t>
      </w:r>
      <w:r w:rsidRPr="00FA0825">
        <w:rPr>
          <w:rFonts w:ascii="Times New Roman" w:eastAsia="Malgun Gothic" w:hAnsi="Times New Roman"/>
          <w:b/>
          <w:bCs/>
          <w:sz w:val="32"/>
          <w:szCs w:val="40"/>
        </w:rPr>
        <w:t xml:space="preserve"> </w:t>
      </w:r>
    </w:p>
    <w:p w14:paraId="5839CA4C" w14:textId="05BA94ED" w:rsidR="00FA0825" w:rsidRPr="00FA0825" w:rsidRDefault="00FA0825" w:rsidP="00FA0825">
      <w:pPr>
        <w:ind w:left="200" w:right="200"/>
        <w:rPr>
          <w:rFonts w:ascii="Times New Roman" w:eastAsia="Malgun Gothic" w:hAnsi="Times New Roman"/>
          <w:sz w:val="32"/>
          <w:szCs w:val="40"/>
        </w:rPr>
      </w:pPr>
      <w:r w:rsidRPr="00FA0825">
        <w:rPr>
          <w:rFonts w:ascii="Times New Roman" w:eastAsia="Malgun Gothic" w:hAnsi="Times New Roman"/>
          <w:sz w:val="32"/>
          <w:szCs w:val="40"/>
        </w:rPr>
        <w:t xml:space="preserve">Regarding the maximum number of candidates overlaid sequences to carry LP-WUS information per OOK ON chip </w:t>
      </w:r>
      <w:r w:rsidRPr="00FA0825">
        <w:rPr>
          <w:rFonts w:ascii="Times New Roman" w:eastAsia="Malgun Gothic" w:hAnsi="Times New Roman"/>
          <w:sz w:val="32"/>
          <w:szCs w:val="40"/>
        </w:rPr>
        <w:t xml:space="preserve">after Manchester coding </w:t>
      </w:r>
      <w:r w:rsidRPr="00FA0825">
        <w:rPr>
          <w:rFonts w:ascii="Times New Roman" w:eastAsia="Malgun Gothic" w:hAnsi="Times New Roman"/>
          <w:sz w:val="32"/>
          <w:szCs w:val="40"/>
        </w:rPr>
        <w:t>for one cell:</w:t>
      </w:r>
    </w:p>
    <w:p w14:paraId="3C12AC43" w14:textId="4BF26656" w:rsidR="00FA0825" w:rsidRDefault="00FA0825" w:rsidP="00FA0825">
      <w:pPr>
        <w:pStyle w:val="B5"/>
        <w:spacing w:after="120"/>
        <w:ind w:left="200" w:right="200" w:firstLine="200"/>
        <w:rPr>
          <w:rFonts w:eastAsiaTheme="minorEastAsia"/>
          <w:sz w:val="32"/>
          <w:szCs w:val="32"/>
          <w:lang w:eastAsia="zh-CN"/>
        </w:rPr>
      </w:pPr>
      <w:r w:rsidRPr="00FA0825">
        <w:rPr>
          <w:rFonts w:eastAsiaTheme="minorEastAsia"/>
          <w:sz w:val="32"/>
          <w:szCs w:val="32"/>
          <w:lang w:eastAsia="zh-CN"/>
        </w:rPr>
        <w:t xml:space="preserve">-  </w:t>
      </w:r>
      <w:r w:rsidRPr="00FA0825">
        <w:rPr>
          <w:rFonts w:eastAsiaTheme="minorEastAsia"/>
          <w:sz w:val="32"/>
          <w:szCs w:val="32"/>
          <w:lang w:eastAsia="zh-CN"/>
        </w:rPr>
        <w:t>S</w:t>
      </w:r>
      <w:r w:rsidRPr="00FA0825">
        <w:rPr>
          <w:rFonts w:eastAsiaTheme="minorEastAsia"/>
          <w:sz w:val="32"/>
          <w:szCs w:val="32"/>
          <w:lang w:eastAsia="zh-CN"/>
        </w:rPr>
        <w:t xml:space="preserve">upport </w:t>
      </w:r>
      <w:r w:rsidRPr="00FA0825">
        <w:rPr>
          <w:rFonts w:eastAsia="Malgun Gothic"/>
          <w:sz w:val="32"/>
          <w:szCs w:val="32"/>
        </w:rPr>
        <w:t>maximum 4</w:t>
      </w:r>
      <w:r w:rsidRPr="00FA0825">
        <w:rPr>
          <w:rFonts w:eastAsiaTheme="minorEastAsia"/>
          <w:sz w:val="32"/>
          <w:szCs w:val="32"/>
          <w:lang w:eastAsia="zh-CN"/>
        </w:rPr>
        <w:t xml:space="preserve"> </w:t>
      </w:r>
      <w:r w:rsidRPr="00FA0825">
        <w:rPr>
          <w:rFonts w:eastAsia="Malgun Gothic"/>
          <w:sz w:val="32"/>
          <w:szCs w:val="32"/>
        </w:rPr>
        <w:t>candidates overlaid sequences</w:t>
      </w:r>
      <w:r w:rsidRPr="00FA0825">
        <w:rPr>
          <w:rFonts w:eastAsiaTheme="minorEastAsia"/>
          <w:sz w:val="32"/>
          <w:szCs w:val="32"/>
          <w:lang w:eastAsia="zh-CN"/>
        </w:rPr>
        <w:t xml:space="preserve"> for M=4</w:t>
      </w:r>
    </w:p>
    <w:p w14:paraId="134BA65C" w14:textId="77777777" w:rsidR="00FA0825" w:rsidRDefault="00FA0825" w:rsidP="006C01BD">
      <w:pPr>
        <w:rPr>
          <w:lang w:eastAsia="x-none"/>
        </w:rPr>
      </w:pPr>
    </w:p>
    <w:p w14:paraId="1673B08C" w14:textId="77777777" w:rsidR="002D65BD" w:rsidRPr="0051668B" w:rsidRDefault="002D65BD" w:rsidP="006C01BD">
      <w:pPr>
        <w:rPr>
          <w:lang w:eastAsia="x-none"/>
        </w:rPr>
      </w:pPr>
    </w:p>
    <w:p w14:paraId="7C33FEAC" w14:textId="77777777" w:rsidR="006C01BD" w:rsidRDefault="006C01BD" w:rsidP="006C01BD">
      <w:pPr>
        <w:pStyle w:val="Heading3"/>
        <w:rPr>
          <w:lang w:val="en-US" w:eastAsia="zh-CN" w:bidi="ar"/>
        </w:rPr>
      </w:pPr>
      <w:bookmarkStart w:id="132" w:name="_Toc181624635"/>
      <w:bookmarkStart w:id="133" w:name="_Toc182030425"/>
      <w:r w:rsidRPr="0051668B">
        <w:t xml:space="preserve">LP-WUS operation in </w:t>
      </w:r>
      <w:r w:rsidRPr="0051668B">
        <w:rPr>
          <w:lang w:val="en-US" w:eastAsia="zh-CN" w:bidi="ar"/>
        </w:rPr>
        <w:t>IDLE/INACTIVE modes</w:t>
      </w:r>
      <w:bookmarkEnd w:id="132"/>
      <w:bookmarkEnd w:id="133"/>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77777777" w:rsidR="001549E8" w:rsidRPr="002B5B80" w:rsidRDefault="001549E8" w:rsidP="002B5B80">
      <w:pPr>
        <w:rPr>
          <w:rFonts w:hint="eastAsia"/>
          <w:b/>
          <w:bCs/>
          <w:lang w:val="en-US" w:eastAsia="zh-CN" w:bidi="ar"/>
        </w:rPr>
      </w:pPr>
      <w:r w:rsidRPr="002B5B80">
        <w:rPr>
          <w:b/>
          <w:bCs/>
          <w:highlight w:val="green"/>
          <w:lang w:val="en-US" w:eastAsia="zh-CN" w:bidi="ar"/>
        </w:rPr>
        <w:t>Proposal 4-1r1</w:t>
      </w:r>
    </w:p>
    <w:p w14:paraId="0395D717" w14:textId="69F6E076" w:rsidR="001549E8" w:rsidRDefault="001549E8" w:rsidP="001549E8">
      <w:r>
        <w:t>Confirm the following working assumption</w:t>
      </w:r>
      <w:r>
        <w:t xml:space="preserve"> with the addition of the note at the bottom</w:t>
      </w:r>
      <w:r>
        <w:t xml:space="preserve">: </w:t>
      </w:r>
    </w:p>
    <w:p w14:paraId="26693478" w14:textId="77777777" w:rsidR="001549E8" w:rsidRDefault="001549E8" w:rsidP="001549E8">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1549E8">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1549E8">
      <w:pPr>
        <w:numPr>
          <w:ilvl w:val="0"/>
          <w:numId w:val="40"/>
        </w:numPr>
        <w:ind w:left="1440"/>
        <w:rPr>
          <w:lang w:eastAsia="ko-KR"/>
        </w:rPr>
      </w:pPr>
      <w:r>
        <w:rPr>
          <w:lang w:eastAsia="ko-KR"/>
        </w:rPr>
        <w:t>The UE may start LP-WUS monitoring if</w:t>
      </w:r>
    </w:p>
    <w:p w14:paraId="1C41364E" w14:textId="77777777" w:rsidR="001549E8" w:rsidRDefault="001549E8" w:rsidP="001549E8">
      <w:pPr>
        <w:numPr>
          <w:ilvl w:val="1"/>
          <w:numId w:val="40"/>
        </w:numPr>
        <w:ind w:left="2160"/>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1549E8">
      <w:pPr>
        <w:numPr>
          <w:ilvl w:val="1"/>
          <w:numId w:val="40"/>
        </w:numPr>
        <w:ind w:left="2160"/>
        <w:rPr>
          <w:lang w:eastAsia="ko-KR"/>
        </w:rPr>
      </w:pPr>
      <w:r>
        <w:rPr>
          <w:lang w:eastAsia="ko-KR"/>
        </w:rPr>
        <w:t>FFS other conditions, and if any, whether all or one or some of the conditions need to be satisfied</w:t>
      </w:r>
    </w:p>
    <w:p w14:paraId="344646A2" w14:textId="77777777" w:rsidR="001549E8" w:rsidRDefault="001549E8" w:rsidP="001549E8">
      <w:pPr>
        <w:numPr>
          <w:ilvl w:val="0"/>
          <w:numId w:val="40"/>
        </w:numPr>
        <w:ind w:left="1440"/>
        <w:rPr>
          <w:lang w:eastAsia="ko-KR"/>
        </w:rPr>
      </w:pPr>
      <w:r>
        <w:rPr>
          <w:lang w:eastAsia="ko-KR"/>
        </w:rPr>
        <w:t>If UE starts LP-WUS monitoring, it may stop the legacy PO monitoring before UE receives LP-WUS indicating wake-up</w:t>
      </w:r>
    </w:p>
    <w:p w14:paraId="07109391" w14:textId="77777777" w:rsidR="001549E8" w:rsidRDefault="001549E8" w:rsidP="001549E8">
      <w:pPr>
        <w:numPr>
          <w:ilvl w:val="0"/>
          <w:numId w:val="40"/>
        </w:numPr>
        <w:ind w:left="1440"/>
        <w:rPr>
          <w:lang w:eastAsia="ko-KR"/>
        </w:rPr>
      </w:pPr>
      <w:r>
        <w:rPr>
          <w:lang w:eastAsia="ko-KR"/>
        </w:rPr>
        <w:t>The UE monitors the legacy PO (and may monitor PEI) and may stop LP-WUS monitoring if</w:t>
      </w:r>
    </w:p>
    <w:p w14:paraId="21F9C592" w14:textId="77777777" w:rsidR="001549E8" w:rsidRDefault="001549E8" w:rsidP="001549E8">
      <w:pPr>
        <w:numPr>
          <w:ilvl w:val="1"/>
          <w:numId w:val="40"/>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1549E8">
      <w:pPr>
        <w:numPr>
          <w:ilvl w:val="1"/>
          <w:numId w:val="40"/>
        </w:numPr>
        <w:ind w:left="2160"/>
        <w:rPr>
          <w:lang w:eastAsia="ko-KR"/>
        </w:rPr>
      </w:pPr>
      <w:r>
        <w:rPr>
          <w:lang w:eastAsia="ko-KR"/>
        </w:rPr>
        <w:t>FFS other conditions, and if any, whether all or one or some of the conditions need to be satisfied</w:t>
      </w:r>
    </w:p>
    <w:p w14:paraId="273DAA3D" w14:textId="77777777" w:rsidR="001549E8" w:rsidRDefault="001549E8" w:rsidP="001549E8">
      <w:pPr>
        <w:numPr>
          <w:ilvl w:val="0"/>
          <w:numId w:val="40"/>
        </w:numPr>
        <w:ind w:left="1440"/>
        <w:rPr>
          <w:lang w:eastAsia="ko-KR"/>
        </w:rPr>
      </w:pPr>
      <w:r>
        <w:rPr>
          <w:lang w:eastAsia="ko-KR"/>
        </w:rPr>
        <w:t>FFS the serving cell measurement metrics</w:t>
      </w:r>
    </w:p>
    <w:p w14:paraId="03B8B331" w14:textId="77777777" w:rsidR="001549E8" w:rsidRDefault="001549E8" w:rsidP="001549E8">
      <w:pPr>
        <w:numPr>
          <w:ilvl w:val="0"/>
          <w:numId w:val="40"/>
        </w:numPr>
        <w:ind w:left="1440"/>
        <w:rPr>
          <w:lang w:eastAsia="ko-KR"/>
        </w:rPr>
      </w:pPr>
      <w:r>
        <w:rPr>
          <w:lang w:eastAsia="ko-KR"/>
        </w:rPr>
        <w:lastRenderedPageBreak/>
        <w:t>The entry/exit thresholds can be configured separately for different types of LR</w:t>
      </w:r>
    </w:p>
    <w:p w14:paraId="5FBF07C9" w14:textId="77777777" w:rsidR="001549E8" w:rsidRDefault="001549E8" w:rsidP="001549E8">
      <w:pPr>
        <w:numPr>
          <w:ilvl w:val="0"/>
          <w:numId w:val="40"/>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1549E8">
      <w:pPr>
        <w:numPr>
          <w:ilvl w:val="0"/>
          <w:numId w:val="40"/>
        </w:numPr>
        <w:ind w:left="1440"/>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605E54E7" w14:textId="77777777" w:rsidR="001549E8" w:rsidRDefault="001549E8" w:rsidP="001549E8">
      <w:pPr>
        <w:rPr>
          <w:lang w:eastAsia="zh-CN" w:bidi="ar"/>
        </w:rPr>
      </w:pPr>
    </w:p>
    <w:p w14:paraId="4F0AF81C" w14:textId="77777777" w:rsidR="00D760BB" w:rsidRDefault="00D760BB" w:rsidP="001549E8">
      <w:pPr>
        <w:rPr>
          <w:lang w:eastAsia="zh-CN" w:bidi="ar"/>
        </w:rPr>
      </w:pPr>
    </w:p>
    <w:p w14:paraId="1053687E" w14:textId="77777777" w:rsidR="00D760BB" w:rsidRPr="00D760BB" w:rsidRDefault="00D760BB" w:rsidP="00D760BB">
      <w:pPr>
        <w:rPr>
          <w:rFonts w:hint="eastAsia"/>
          <w:szCs w:val="20"/>
        </w:rPr>
      </w:pPr>
      <w:r w:rsidRPr="00D760BB">
        <w:rPr>
          <w:szCs w:val="20"/>
          <w:highlight w:val="green"/>
        </w:rPr>
        <w:t>Proposal 1-11</w:t>
      </w:r>
    </w:p>
    <w:p w14:paraId="6ADC5288" w14:textId="77777777" w:rsidR="00D760BB" w:rsidRPr="003760BB" w:rsidRDefault="00D760BB" w:rsidP="00D760BB">
      <w:pPr>
        <w:rPr>
          <w:szCs w:val="20"/>
        </w:rPr>
      </w:pPr>
      <w:r>
        <w:rPr>
          <w:szCs w:val="20"/>
        </w:rPr>
        <w:t>At least support the case that the number of beams for LP-WUS/LP-SS is the same as the number of SSB beams.</w:t>
      </w:r>
    </w:p>
    <w:p w14:paraId="2BFFD321" w14:textId="77777777" w:rsidR="00D760BB" w:rsidRPr="001549E8" w:rsidRDefault="00D760BB" w:rsidP="001549E8">
      <w:pPr>
        <w:rPr>
          <w:lang w:eastAsia="zh-CN" w:bidi="ar"/>
        </w:rPr>
      </w:pPr>
    </w:p>
    <w:p w14:paraId="10533E52" w14:textId="77777777" w:rsidR="001549E8" w:rsidRDefault="001549E8" w:rsidP="006C01BD">
      <w:pPr>
        <w:rPr>
          <w:lang w:val="en-US" w:eastAsia="zh-CN" w:bidi="ar"/>
        </w:rPr>
      </w:pPr>
    </w:p>
    <w:p w14:paraId="265066E1" w14:textId="77777777" w:rsidR="00D760BB" w:rsidRDefault="00D760BB" w:rsidP="006C01BD">
      <w:pPr>
        <w:rPr>
          <w:lang w:val="en-US" w:eastAsia="zh-CN" w:bidi="ar"/>
        </w:rPr>
      </w:pPr>
    </w:p>
    <w:p w14:paraId="55077100" w14:textId="3606BE31" w:rsidR="00A64179" w:rsidRPr="00051842" w:rsidRDefault="00051842" w:rsidP="00A64179">
      <w:pPr>
        <w:rPr>
          <w:rFonts w:hint="eastAsia"/>
          <w:b/>
          <w:bCs/>
          <w:szCs w:val="20"/>
        </w:rPr>
      </w:pPr>
      <w:r w:rsidRPr="00051842">
        <w:rPr>
          <w:b/>
          <w:bCs/>
          <w:szCs w:val="20"/>
        </w:rPr>
        <w:t>Conclusion</w:t>
      </w:r>
    </w:p>
    <w:p w14:paraId="1986FBAC" w14:textId="77777777" w:rsidR="00A64179" w:rsidRDefault="00A64179" w:rsidP="00A64179">
      <w:r>
        <w:t>Do not support one-to-multiple mapping between the LP-WUS/LP-SS beams and the SSB beams.</w:t>
      </w:r>
    </w:p>
    <w:p w14:paraId="3C584321" w14:textId="77777777" w:rsidR="00051842" w:rsidRDefault="00051842" w:rsidP="00051842">
      <w:pPr>
        <w:rPr>
          <w:b/>
          <w:bCs/>
          <w:szCs w:val="20"/>
        </w:rPr>
      </w:pPr>
    </w:p>
    <w:p w14:paraId="729838E9" w14:textId="54CC4AA3" w:rsidR="00051842" w:rsidRPr="00051842" w:rsidRDefault="00051842" w:rsidP="00051842">
      <w:pPr>
        <w:rPr>
          <w:rFonts w:hint="eastAsia"/>
          <w:b/>
          <w:bCs/>
          <w:szCs w:val="20"/>
        </w:rPr>
      </w:pPr>
      <w:r w:rsidRPr="00051842">
        <w:rPr>
          <w:b/>
          <w:bCs/>
          <w:szCs w:val="20"/>
        </w:rPr>
        <w:t>Conclusion</w:t>
      </w:r>
    </w:p>
    <w:p w14:paraId="159CD54C" w14:textId="2B793093" w:rsidR="00051842" w:rsidRDefault="00051842" w:rsidP="00051842">
      <w:r>
        <w:t xml:space="preserve">No additional RAN1 specification impact specific to </w:t>
      </w:r>
      <w:r>
        <w:t>support multiple-to-one mapping between the LP-WUS/LP-SS beams and the SSB beams.</w:t>
      </w:r>
    </w:p>
    <w:p w14:paraId="790F3332" w14:textId="77777777" w:rsidR="00D760BB" w:rsidRPr="00051842" w:rsidRDefault="00D760BB" w:rsidP="006C01BD">
      <w:pPr>
        <w:rPr>
          <w:lang w:eastAsia="zh-CN" w:bidi="ar"/>
        </w:rPr>
      </w:pPr>
    </w:p>
    <w:p w14:paraId="77F7BE58" w14:textId="77777777" w:rsidR="00873001" w:rsidRPr="00D90B8F" w:rsidRDefault="00873001" w:rsidP="00873001">
      <w:pPr>
        <w:pStyle w:val="BodyText"/>
        <w:rPr>
          <w:lang w:val="en-US" w:eastAsia="zh-CN"/>
        </w:rPr>
      </w:pPr>
    </w:p>
    <w:p w14:paraId="764E3139" w14:textId="77777777" w:rsidR="00873001" w:rsidRPr="00873001" w:rsidRDefault="00873001" w:rsidP="00873001">
      <w:pPr>
        <w:rPr>
          <w:rFonts w:hint="eastAsia"/>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rFonts w:hint="eastAsia"/>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rFonts w:hint="eastAsia"/>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Pr="00300CE0" w:rsidRDefault="00873001" w:rsidP="006C01BD">
      <w:pPr>
        <w:rPr>
          <w:lang w:val="en-US" w:eastAsia="zh-CN" w:bidi="ar"/>
        </w:rPr>
      </w:pPr>
    </w:p>
    <w:p w14:paraId="560FE5D0" w14:textId="77777777" w:rsidR="00EE0522" w:rsidRDefault="00EE0522" w:rsidP="006C01BD">
      <w:pPr>
        <w:rPr>
          <w:lang w:val="en-US" w:eastAsia="zh-CN" w:bidi="ar"/>
        </w:rPr>
      </w:pPr>
    </w:p>
    <w:p w14:paraId="2C6F5E93" w14:textId="77777777" w:rsidR="00EE0522" w:rsidRPr="0051668B" w:rsidRDefault="00EE0522" w:rsidP="006C01BD">
      <w:pPr>
        <w:rPr>
          <w:lang w:val="en-US" w:eastAsia="zh-CN" w:bidi="ar"/>
        </w:rPr>
      </w:pPr>
    </w:p>
    <w:p w14:paraId="51197EC7" w14:textId="77777777" w:rsidR="006C01BD" w:rsidRPr="0051668B" w:rsidRDefault="006C01BD" w:rsidP="006C01BD">
      <w:pPr>
        <w:pStyle w:val="Heading3"/>
        <w:rPr>
          <w:lang w:val="en-US" w:eastAsia="zh-CN" w:bidi="ar"/>
        </w:rPr>
      </w:pPr>
      <w:bookmarkStart w:id="134" w:name="_Toc181624636"/>
      <w:bookmarkStart w:id="135" w:name="_Toc182030426"/>
      <w:r w:rsidRPr="0051668B">
        <w:t xml:space="preserve">LP-WUS operation in </w:t>
      </w:r>
      <w:r w:rsidRPr="0051668B">
        <w:rPr>
          <w:lang w:val="en-US" w:eastAsia="zh-CN" w:bidi="ar"/>
        </w:rPr>
        <w:t>CONNECTED modes</w:t>
      </w:r>
      <w:bookmarkEnd w:id="134"/>
      <w:bookmarkEnd w:id="135"/>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2AC0A124" w14:textId="77777777" w:rsidR="006C01BD" w:rsidRDefault="006C01BD" w:rsidP="006C01BD">
      <w:pPr>
        <w:rPr>
          <w:lang w:val="en-US" w:eastAsia="zh-CN" w:bidi="ar"/>
        </w:rPr>
      </w:pPr>
    </w:p>
    <w:p w14:paraId="5A2DB5EE" w14:textId="77777777" w:rsidR="0058513C" w:rsidRDefault="0058513C" w:rsidP="006C01BD">
      <w:pPr>
        <w:rPr>
          <w:lang w:val="en-US" w:eastAsia="zh-CN" w:bidi="ar"/>
        </w:rPr>
      </w:pPr>
    </w:p>
    <w:p w14:paraId="4A83423A" w14:textId="14193116" w:rsidR="0058513C" w:rsidRDefault="0058513C" w:rsidP="006C01BD">
      <w:pPr>
        <w:rPr>
          <w:lang w:val="en-US" w:eastAsia="zh-CN" w:bidi="ar"/>
        </w:rPr>
      </w:pPr>
      <w:r>
        <w:rPr>
          <w:lang w:val="en-US" w:eastAsia="zh-CN" w:bidi="ar"/>
        </w:rPr>
        <w:t>10699</w:t>
      </w:r>
    </w:p>
    <w:p w14:paraId="0A408F6E" w14:textId="77777777" w:rsidR="0058513C" w:rsidRDefault="0058513C" w:rsidP="006C01BD">
      <w:pPr>
        <w:rPr>
          <w:lang w:val="en-US" w:eastAsia="zh-CN" w:bidi="ar"/>
        </w:rPr>
      </w:pPr>
    </w:p>
    <w:p w14:paraId="4AA7D437" w14:textId="77777777" w:rsidR="006D5823" w:rsidRPr="005F043E" w:rsidRDefault="006D5823" w:rsidP="006D5823">
      <w:pPr>
        <w:rPr>
          <w:lang w:val="en-US" w:eastAsia="zh-CN" w:bidi="ar"/>
        </w:rPr>
      </w:pPr>
      <w:r w:rsidRPr="005F043E">
        <w:rPr>
          <w:rFonts w:hint="eastAsia"/>
          <w:highlight w:val="green"/>
          <w:lang w:val="en-US" w:eastAsia="zh-CN" w:bidi="ar"/>
        </w:rPr>
        <w:t>[Mon-</w:t>
      </w:r>
      <w:proofErr w:type="gramStart"/>
      <w:r w:rsidRPr="005F043E">
        <w:rPr>
          <w:rFonts w:hint="eastAsia"/>
          <w:highlight w:val="green"/>
          <w:lang w:val="en-US" w:eastAsia="zh-CN" w:bidi="ar"/>
        </w:rPr>
        <w:t>high]</w:t>
      </w:r>
      <w:r w:rsidRPr="005F043E">
        <w:rPr>
          <w:highlight w:val="green"/>
          <w:lang w:val="en-US" w:eastAsia="zh-CN" w:bidi="ar"/>
        </w:rPr>
        <w:t>Proposal</w:t>
      </w:r>
      <w:proofErr w:type="gramEnd"/>
      <w:r w:rsidRPr="005F043E">
        <w:rPr>
          <w:highlight w:val="green"/>
          <w:lang w:val="en-US" w:eastAsia="zh-CN" w:bidi="ar"/>
        </w:rPr>
        <w:t xml:space="preserve"> 3.</w:t>
      </w:r>
      <w:r w:rsidRPr="005F043E">
        <w:rPr>
          <w:rFonts w:hint="eastAsia"/>
          <w:highlight w:val="green"/>
          <w:lang w:val="en-US" w:eastAsia="zh-CN" w:bidi="ar"/>
        </w:rPr>
        <w:t>4</w:t>
      </w:r>
      <w:r w:rsidRPr="005F043E">
        <w:rPr>
          <w:highlight w:val="green"/>
          <w:lang w:val="en-US" w:eastAsia="zh-CN" w:bidi="ar"/>
        </w:rPr>
        <w:t>-</w:t>
      </w:r>
      <w:r w:rsidRPr="005F043E">
        <w:rPr>
          <w:rFonts w:hint="eastAsia"/>
          <w:highlight w:val="green"/>
          <w:lang w:val="en-US" w:eastAsia="zh-CN" w:bidi="ar"/>
        </w:rPr>
        <w:t>1</w:t>
      </w:r>
      <w:r w:rsidRPr="005F043E">
        <w:rPr>
          <w:highlight w:val="green"/>
          <w:lang w:val="en-US" w:eastAsia="zh-CN" w:bidi="ar"/>
        </w:rPr>
        <w:t>:</w:t>
      </w:r>
    </w:p>
    <w:p w14:paraId="44219D9E" w14:textId="22CC3D7D" w:rsidR="006D5823" w:rsidRPr="00FB797C" w:rsidRDefault="006D5823" w:rsidP="00FB797C">
      <w:pPr>
        <w:spacing w:line="252" w:lineRule="auto"/>
        <w:contextualSpacing/>
        <w:jc w:val="both"/>
        <w:rPr>
          <w:b/>
          <w:bCs/>
          <w:szCs w:val="20"/>
        </w:rPr>
      </w:pPr>
      <w:r w:rsidRPr="00FB797C">
        <w:rPr>
          <w:szCs w:val="20"/>
        </w:rPr>
        <w:t xml:space="preserve">For LP-WUS monitoring in RRC CONNECTED mode, </w:t>
      </w:r>
      <w:r w:rsidRPr="00FB797C">
        <w:rPr>
          <w:rFonts w:hint="eastAsia"/>
          <w:szCs w:val="20"/>
        </w:rPr>
        <w:t>SSB and/or CSI-RS</w:t>
      </w:r>
      <w:r w:rsidR="0036619E" w:rsidRPr="00FB797C">
        <w:rPr>
          <w:szCs w:val="20"/>
        </w:rPr>
        <w:t xml:space="preserve"> </w:t>
      </w:r>
      <w:r w:rsidRPr="00FB797C">
        <w:rPr>
          <w:rFonts w:hint="eastAsia"/>
          <w:szCs w:val="20"/>
        </w:rPr>
        <w:t xml:space="preserve">can be </w:t>
      </w:r>
      <w:r w:rsidRPr="00FB797C">
        <w:rPr>
          <w:szCs w:val="20"/>
        </w:rPr>
        <w:t>the QCL source of LP-WUS</w:t>
      </w:r>
      <w:r w:rsidR="00FB797C">
        <w:rPr>
          <w:b/>
          <w:bCs/>
          <w:szCs w:val="20"/>
        </w:rPr>
        <w:t xml:space="preserve"> </w:t>
      </w:r>
      <w:r w:rsidRPr="00FB797C">
        <w:rPr>
          <w:rFonts w:hint="eastAsia"/>
          <w:szCs w:val="20"/>
        </w:rPr>
        <w:t>QCL type(s) is {Type A or Type C</w:t>
      </w:r>
      <w:r w:rsidR="0036619E" w:rsidRPr="00FB797C">
        <w:rPr>
          <w:szCs w:val="20"/>
        </w:rPr>
        <w:t xml:space="preserve"> – for down-selection</w:t>
      </w:r>
      <w:r w:rsidRPr="00FB797C">
        <w:rPr>
          <w:rFonts w:hint="eastAsia"/>
          <w:szCs w:val="20"/>
        </w:rPr>
        <w:t>} and Type D, when applicable</w:t>
      </w:r>
    </w:p>
    <w:p w14:paraId="07D64BD0" w14:textId="77777777" w:rsidR="00B41B2D" w:rsidRPr="00B41B2D" w:rsidRDefault="00B41B2D" w:rsidP="006C01BD">
      <w:pPr>
        <w:rPr>
          <w:lang w:eastAsia="zh-CN" w:bidi="ar"/>
        </w:rPr>
      </w:pPr>
    </w:p>
    <w:p w14:paraId="2661752A" w14:textId="77777777" w:rsidR="00B41B2D" w:rsidRDefault="00B41B2D" w:rsidP="006C01BD">
      <w:pPr>
        <w:rPr>
          <w:lang w:val="en-US" w:eastAsia="zh-CN" w:bidi="ar"/>
        </w:rPr>
      </w:pPr>
    </w:p>
    <w:p w14:paraId="5E523B9D" w14:textId="77777777" w:rsidR="00FB797C" w:rsidRPr="00FB797C" w:rsidRDefault="00FB797C" w:rsidP="00FB797C">
      <w:pPr>
        <w:rPr>
          <w:lang w:val="en-US" w:eastAsia="zh-CN" w:bidi="ar"/>
        </w:rPr>
      </w:pPr>
      <w:r w:rsidRPr="00F139A5">
        <w:rPr>
          <w:rFonts w:hint="eastAsia"/>
          <w:highlight w:val="green"/>
          <w:lang w:val="en-US" w:eastAsia="zh-CN" w:bidi="ar"/>
        </w:rPr>
        <w:t>[Mon-</w:t>
      </w:r>
      <w:proofErr w:type="gramStart"/>
      <w:r w:rsidRPr="00F139A5">
        <w:rPr>
          <w:rFonts w:hint="eastAsia"/>
          <w:highlight w:val="green"/>
          <w:lang w:val="en-US" w:eastAsia="zh-CN" w:bidi="ar"/>
        </w:rPr>
        <w:t>high]Proposal</w:t>
      </w:r>
      <w:proofErr w:type="gramEnd"/>
      <w:r w:rsidRPr="00F139A5">
        <w:rPr>
          <w:highlight w:val="green"/>
          <w:lang w:val="en-US" w:eastAsia="zh-CN" w:bidi="ar"/>
        </w:rPr>
        <w:t xml:space="preserve"> </w:t>
      </w:r>
      <w:r w:rsidRPr="00F139A5">
        <w:rPr>
          <w:rFonts w:hint="eastAsia"/>
          <w:highlight w:val="green"/>
          <w:lang w:val="en-US" w:eastAsia="zh-CN" w:bidi="ar"/>
        </w:rPr>
        <w:t>5</w:t>
      </w:r>
      <w:r w:rsidRPr="00F139A5">
        <w:rPr>
          <w:highlight w:val="green"/>
          <w:lang w:val="en-US" w:eastAsia="zh-CN" w:bidi="ar"/>
        </w:rPr>
        <w:t>-</w:t>
      </w:r>
      <w:r w:rsidRPr="00F139A5">
        <w:rPr>
          <w:rFonts w:hint="eastAsia"/>
          <w:highlight w:val="green"/>
          <w:lang w:val="en-US" w:eastAsia="zh-CN" w:bidi="ar"/>
        </w:rPr>
        <w:t>1a</w:t>
      </w:r>
      <w:r w:rsidRPr="00F139A5">
        <w:rPr>
          <w:highlight w:val="green"/>
          <w:lang w:val="en-US" w:eastAsia="zh-CN" w:bidi="ar"/>
        </w:rPr>
        <w:t>:</w:t>
      </w:r>
    </w:p>
    <w:p w14:paraId="6D00E059" w14:textId="28F1494F" w:rsidR="00FB797C" w:rsidRDefault="00FB797C" w:rsidP="00FB797C">
      <w:pPr>
        <w:spacing w:line="252" w:lineRule="auto"/>
        <w:contextualSpacing/>
        <w:jc w:val="both"/>
        <w:rPr>
          <w:sz w:val="21"/>
          <w:szCs w:val="21"/>
        </w:rPr>
      </w:pPr>
      <w:r w:rsidRPr="00FB797C">
        <w:rPr>
          <w:sz w:val="21"/>
          <w:szCs w:val="21"/>
        </w:rPr>
        <w:t xml:space="preserve">LP-WUS </w:t>
      </w:r>
      <w:r w:rsidRPr="00FB797C">
        <w:rPr>
          <w:rFonts w:hint="eastAsia"/>
          <w:sz w:val="21"/>
          <w:szCs w:val="21"/>
        </w:rPr>
        <w:t xml:space="preserve">in RRC CONNECTED mode does not include </w:t>
      </w:r>
      <w:proofErr w:type="spellStart"/>
      <w:r w:rsidRPr="00FB797C">
        <w:rPr>
          <w:rFonts w:hint="eastAsia"/>
          <w:sz w:val="21"/>
          <w:szCs w:val="21"/>
        </w:rPr>
        <w:t>S</w:t>
      </w:r>
      <w:r w:rsidRPr="00FB797C">
        <w:rPr>
          <w:sz w:val="21"/>
          <w:szCs w:val="21"/>
        </w:rPr>
        <w:t>cell</w:t>
      </w:r>
      <w:proofErr w:type="spellEnd"/>
      <w:r w:rsidRPr="00FB797C">
        <w:rPr>
          <w:sz w:val="21"/>
          <w:szCs w:val="21"/>
        </w:rPr>
        <w:t xml:space="preserve"> dormancy</w:t>
      </w:r>
      <w:r w:rsidRPr="00FB797C">
        <w:rPr>
          <w:rFonts w:hint="eastAsia"/>
          <w:sz w:val="21"/>
          <w:szCs w:val="21"/>
        </w:rPr>
        <w:t xml:space="preserve"> indication</w:t>
      </w:r>
      <w:r>
        <w:rPr>
          <w:sz w:val="21"/>
          <w:szCs w:val="21"/>
        </w:rPr>
        <w:t xml:space="preserve">. </w:t>
      </w:r>
    </w:p>
    <w:p w14:paraId="580D34CB" w14:textId="20272993" w:rsidR="00FB797C" w:rsidRPr="00F139A5" w:rsidRDefault="00FB797C" w:rsidP="00FB797C">
      <w:pPr>
        <w:pStyle w:val="ListParagraph"/>
        <w:numPr>
          <w:ilvl w:val="0"/>
          <w:numId w:val="38"/>
        </w:numPr>
        <w:spacing w:line="252" w:lineRule="auto"/>
        <w:ind w:leftChars="0"/>
        <w:contextualSpacing/>
        <w:jc w:val="both"/>
        <w:rPr>
          <w:sz w:val="21"/>
          <w:szCs w:val="21"/>
        </w:rPr>
      </w:pPr>
      <w:r w:rsidRPr="00F139A5">
        <w:rPr>
          <w:sz w:val="21"/>
          <w:szCs w:val="21"/>
        </w:rPr>
        <w:t xml:space="preserve">Note: LP-WUS </w:t>
      </w:r>
      <w:r w:rsidR="00F139A5">
        <w:rPr>
          <w:sz w:val="21"/>
          <w:szCs w:val="21"/>
        </w:rPr>
        <w:t xml:space="preserve">indication </w:t>
      </w:r>
      <w:r w:rsidRPr="00F139A5">
        <w:rPr>
          <w:sz w:val="21"/>
          <w:szCs w:val="21"/>
        </w:rPr>
        <w:t xml:space="preserve">does not impact </w:t>
      </w:r>
      <w:proofErr w:type="spellStart"/>
      <w:r w:rsidR="00E92A5B" w:rsidRPr="00F139A5">
        <w:rPr>
          <w:sz w:val="21"/>
          <w:szCs w:val="21"/>
        </w:rPr>
        <w:t>SCell</w:t>
      </w:r>
      <w:proofErr w:type="spellEnd"/>
      <w:r w:rsidR="00E92A5B" w:rsidRPr="00F139A5">
        <w:rPr>
          <w:sz w:val="21"/>
          <w:szCs w:val="21"/>
        </w:rPr>
        <w:t xml:space="preserve"> </w:t>
      </w:r>
      <w:r w:rsidRPr="00F139A5">
        <w:rPr>
          <w:sz w:val="21"/>
          <w:szCs w:val="21"/>
        </w:rPr>
        <w:t xml:space="preserve">dormancy </w:t>
      </w:r>
      <w:proofErr w:type="spellStart"/>
      <w:r w:rsidRPr="00F139A5">
        <w:rPr>
          <w:sz w:val="21"/>
          <w:szCs w:val="21"/>
        </w:rPr>
        <w:t>behavior</w:t>
      </w:r>
      <w:proofErr w:type="spellEnd"/>
    </w:p>
    <w:p w14:paraId="27966C9C" w14:textId="7C25901E" w:rsidR="00FB797C" w:rsidRDefault="00FB797C" w:rsidP="00FB797C">
      <w:pPr>
        <w:spacing w:line="252" w:lineRule="auto"/>
        <w:contextualSpacing/>
        <w:jc w:val="both"/>
        <w:rPr>
          <w:b/>
          <w:bCs/>
          <w:sz w:val="21"/>
          <w:szCs w:val="21"/>
        </w:rPr>
      </w:pPr>
    </w:p>
    <w:p w14:paraId="6C2193AC" w14:textId="77777777" w:rsidR="00863D7D" w:rsidRDefault="00863D7D" w:rsidP="00FB797C">
      <w:pPr>
        <w:spacing w:line="252" w:lineRule="auto"/>
        <w:contextualSpacing/>
        <w:jc w:val="both"/>
        <w:rPr>
          <w:b/>
          <w:bCs/>
          <w:sz w:val="21"/>
          <w:szCs w:val="21"/>
        </w:rPr>
      </w:pPr>
    </w:p>
    <w:p w14:paraId="02098032" w14:textId="77777777" w:rsidR="00863D7D" w:rsidRPr="00863D7D" w:rsidRDefault="00863D7D" w:rsidP="00863D7D">
      <w:pPr>
        <w:spacing w:line="252" w:lineRule="auto"/>
        <w:contextualSpacing/>
        <w:jc w:val="both"/>
        <w:rPr>
          <w:sz w:val="21"/>
          <w:szCs w:val="21"/>
        </w:rPr>
      </w:pPr>
      <w:r w:rsidRPr="004303A4">
        <w:rPr>
          <w:rFonts w:hint="eastAsia"/>
          <w:sz w:val="21"/>
          <w:szCs w:val="21"/>
          <w:highlight w:val="green"/>
        </w:rPr>
        <w:t>[Mon]Proposal</w:t>
      </w:r>
      <w:r w:rsidRPr="004303A4">
        <w:rPr>
          <w:sz w:val="21"/>
          <w:szCs w:val="21"/>
          <w:highlight w:val="green"/>
        </w:rPr>
        <w:t xml:space="preserve"> 3.</w:t>
      </w:r>
      <w:r w:rsidRPr="004303A4">
        <w:rPr>
          <w:rFonts w:hint="eastAsia"/>
          <w:sz w:val="21"/>
          <w:szCs w:val="21"/>
          <w:highlight w:val="green"/>
        </w:rPr>
        <w:t>1</w:t>
      </w:r>
      <w:r w:rsidRPr="004303A4">
        <w:rPr>
          <w:sz w:val="21"/>
          <w:szCs w:val="21"/>
          <w:highlight w:val="green"/>
        </w:rPr>
        <w:t>-</w:t>
      </w:r>
      <w:r w:rsidRPr="004303A4">
        <w:rPr>
          <w:rFonts w:hint="eastAsia"/>
          <w:sz w:val="21"/>
          <w:szCs w:val="21"/>
          <w:highlight w:val="green"/>
        </w:rPr>
        <w:t>4a</w:t>
      </w:r>
      <w:r w:rsidRPr="004303A4">
        <w:rPr>
          <w:sz w:val="21"/>
          <w:szCs w:val="21"/>
          <w:highlight w:val="green"/>
        </w:rPr>
        <w:t>:</w:t>
      </w:r>
    </w:p>
    <w:p w14:paraId="4187BF94" w14:textId="545B77DC" w:rsidR="00863D7D" w:rsidRDefault="002E43E2" w:rsidP="00B01A02">
      <w:pPr>
        <w:pStyle w:val="BodyText"/>
        <w:numPr>
          <w:ilvl w:val="0"/>
          <w:numId w:val="42"/>
        </w:numPr>
        <w:overflowPunct w:val="0"/>
        <w:spacing w:after="0" w:line="259" w:lineRule="auto"/>
        <w:ind w:hanging="442"/>
      </w:pPr>
      <w:r>
        <w:t>For 1-2, f</w:t>
      </w:r>
      <w:r w:rsidR="00863D7D">
        <w:t>or LP-WUS CONNECTED mode operation, the periodic CSI/L1-RSRP reporting operation is same as Rel-16 DCP, that is the UE can be configured with a parameter to enable/disable periodic CSI/L1-RSRP reporting, respectively:</w:t>
      </w:r>
    </w:p>
    <w:p w14:paraId="0FCD5A33" w14:textId="77777777" w:rsidR="00863D7D" w:rsidRDefault="00863D7D" w:rsidP="00863D7D">
      <w:pPr>
        <w:pStyle w:val="BodyText"/>
        <w:numPr>
          <w:ilvl w:val="1"/>
          <w:numId w:val="42"/>
        </w:numPr>
        <w:overflowPunct w:val="0"/>
        <w:spacing w:after="0" w:line="259" w:lineRule="auto"/>
        <w:ind w:hanging="442"/>
      </w:pPr>
      <w:r>
        <w:t>If the parameter is NOT configured:</w:t>
      </w:r>
    </w:p>
    <w:p w14:paraId="540A214E" w14:textId="77777777" w:rsidR="00863D7D" w:rsidRDefault="00863D7D" w:rsidP="00863D7D">
      <w:pPr>
        <w:pStyle w:val="BodyText"/>
        <w:numPr>
          <w:ilvl w:val="2"/>
          <w:numId w:val="42"/>
        </w:numPr>
        <w:overflowPunct w:val="0"/>
        <w:spacing w:after="0" w:line="259" w:lineRule="auto"/>
        <w:ind w:hanging="442"/>
      </w:pPr>
      <w:r>
        <w:t>If the UE is not indicated to wake</w:t>
      </w:r>
      <w:r>
        <w:rPr>
          <w:rFonts w:hint="eastAsia"/>
        </w:rPr>
        <w:t xml:space="preserve"> </w:t>
      </w:r>
      <w:r>
        <w:t>up by LP-WUS, the periodic CSI/L1-RSRP is not reported.</w:t>
      </w:r>
    </w:p>
    <w:p w14:paraId="23AC91D1" w14:textId="1924F06D" w:rsidR="00863D7D" w:rsidRDefault="00863D7D" w:rsidP="00863D7D">
      <w:pPr>
        <w:pStyle w:val="BodyText"/>
        <w:numPr>
          <w:ilvl w:val="2"/>
          <w:numId w:val="42"/>
        </w:numPr>
        <w:overflowPunct w:val="0"/>
        <w:spacing w:after="0" w:line="259" w:lineRule="auto"/>
        <w:ind w:hanging="442"/>
      </w:pPr>
      <w:r>
        <w:t>If the UE is indicated to wake up by LP-WUS, the periodic CSI/L1-RSRP is reported during the DRX active time.</w:t>
      </w:r>
    </w:p>
    <w:p w14:paraId="2E62C8A8" w14:textId="77777777" w:rsidR="00863D7D" w:rsidRDefault="00863D7D" w:rsidP="00863D7D">
      <w:pPr>
        <w:pStyle w:val="BodyText"/>
        <w:numPr>
          <w:ilvl w:val="1"/>
          <w:numId w:val="42"/>
        </w:numPr>
        <w:overflowPunct w:val="0"/>
        <w:spacing w:after="0" w:line="259" w:lineRule="auto"/>
        <w:ind w:hanging="442"/>
      </w:pPr>
      <w:r>
        <w:t>If the parameter is configured:</w:t>
      </w:r>
    </w:p>
    <w:p w14:paraId="1EB8A4AF" w14:textId="5942FB1F" w:rsidR="00863D7D" w:rsidRDefault="00863D7D" w:rsidP="00863D7D">
      <w:pPr>
        <w:pStyle w:val="BodyText"/>
        <w:numPr>
          <w:ilvl w:val="2"/>
          <w:numId w:val="42"/>
        </w:numPr>
        <w:overflowPunct w:val="0"/>
        <w:spacing w:after="0" w:line="259" w:lineRule="auto"/>
        <w:ind w:hanging="442"/>
      </w:pPr>
      <w:r>
        <w:t xml:space="preserve">If the UE is not indicated to wake up by LP-WUS, the periodic CSI/L1-RSRP is reported during the time given by the configured </w:t>
      </w:r>
      <w:proofErr w:type="spellStart"/>
      <w:r>
        <w:rPr>
          <w:i/>
          <w:iCs/>
        </w:rPr>
        <w:t>drx-onDurationTimer</w:t>
      </w:r>
      <w:proofErr w:type="spellEnd"/>
      <w:r>
        <w:t xml:space="preserve"> in </w:t>
      </w:r>
      <w:r>
        <w:rPr>
          <w:i/>
          <w:iCs/>
        </w:rPr>
        <w:t>DRX-Config</w:t>
      </w:r>
      <w:r w:rsidR="002E43E2">
        <w:t xml:space="preserve"> </w:t>
      </w:r>
      <w:r w:rsidR="002E43E2" w:rsidRPr="002E43E2">
        <w:rPr>
          <w:highlight w:val="yellow"/>
        </w:rPr>
        <w:t xml:space="preserve">[and outside </w:t>
      </w:r>
      <w:r w:rsidR="002E43E2">
        <w:rPr>
          <w:highlight w:val="yellow"/>
        </w:rPr>
        <w:t xml:space="preserve">DRX </w:t>
      </w:r>
      <w:r w:rsidR="002E43E2" w:rsidRPr="002E43E2">
        <w:rPr>
          <w:highlight w:val="yellow"/>
        </w:rPr>
        <w:t>active time]</w:t>
      </w:r>
      <w:r w:rsidR="002E43E2">
        <w:t>,</w:t>
      </w:r>
      <w:r>
        <w:t xml:space="preserve"> even if the </w:t>
      </w:r>
      <w:proofErr w:type="spellStart"/>
      <w:r>
        <w:rPr>
          <w:i/>
          <w:iCs/>
        </w:rPr>
        <w:t>drx-onDurationTimer</w:t>
      </w:r>
      <w:proofErr w:type="spellEnd"/>
      <w:r>
        <w:t xml:space="preserve"> does not start.</w:t>
      </w:r>
    </w:p>
    <w:p w14:paraId="2C928446" w14:textId="39285001" w:rsidR="00863D7D" w:rsidRDefault="00863D7D" w:rsidP="00863D7D">
      <w:pPr>
        <w:pStyle w:val="BodyText"/>
        <w:numPr>
          <w:ilvl w:val="2"/>
          <w:numId w:val="42"/>
        </w:numPr>
        <w:overflowPunct w:val="0"/>
        <w:spacing w:after="0" w:line="259" w:lineRule="auto"/>
        <w:ind w:hanging="442"/>
      </w:pPr>
      <w:r>
        <w:t>If the UE is indicated to wake up by LP-WUS, the periodic CSI/L1-RSRP is reported during the DRX active time.</w:t>
      </w:r>
    </w:p>
    <w:p w14:paraId="0BE93BD6" w14:textId="1F872E9F" w:rsidR="00863D7D" w:rsidRPr="00B109AA" w:rsidRDefault="002E43E2" w:rsidP="00863D7D">
      <w:pPr>
        <w:pStyle w:val="BodyText"/>
        <w:numPr>
          <w:ilvl w:val="1"/>
          <w:numId w:val="42"/>
        </w:numPr>
        <w:overflowPunct w:val="0"/>
        <w:spacing w:after="0" w:line="259" w:lineRule="auto"/>
        <w:rPr>
          <w:color w:val="FF0000"/>
        </w:rPr>
      </w:pPr>
      <w:r>
        <w:rPr>
          <w:color w:val="FF0000"/>
        </w:rPr>
        <w:t>FFS</w:t>
      </w:r>
      <w:r w:rsidR="00863D7D" w:rsidRPr="00B109AA">
        <w:rPr>
          <w:rFonts w:hint="eastAsia"/>
          <w:color w:val="FF0000"/>
        </w:rPr>
        <w:t>:</w:t>
      </w:r>
      <w:r w:rsidR="00863D7D" w:rsidRPr="00B109AA">
        <w:rPr>
          <w:color w:val="FF0000"/>
        </w:rPr>
        <w:t xml:space="preserve"> </w:t>
      </w:r>
      <w:r>
        <w:rPr>
          <w:color w:val="FF0000"/>
        </w:rPr>
        <w:t xml:space="preserve">Whether </w:t>
      </w:r>
      <w:r w:rsidR="00863D7D" w:rsidRPr="00B109AA">
        <w:rPr>
          <w:color w:val="FF0000"/>
        </w:rPr>
        <w:t xml:space="preserve">RAN1 spec impact is </w:t>
      </w:r>
      <w:r>
        <w:rPr>
          <w:color w:val="FF0000"/>
        </w:rPr>
        <w:t>required</w:t>
      </w:r>
      <w:r w:rsidR="00863D7D" w:rsidRPr="00B109AA">
        <w:rPr>
          <w:color w:val="FF0000"/>
        </w:rPr>
        <w:t>.</w:t>
      </w:r>
    </w:p>
    <w:p w14:paraId="13D58985" w14:textId="77777777" w:rsidR="00863D7D" w:rsidRPr="00FB797C" w:rsidRDefault="00863D7D" w:rsidP="00FB797C">
      <w:pPr>
        <w:spacing w:line="252" w:lineRule="auto"/>
        <w:contextualSpacing/>
        <w:jc w:val="both"/>
        <w:rPr>
          <w:b/>
          <w:bCs/>
          <w:sz w:val="21"/>
          <w:szCs w:val="21"/>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36" w:name="_Hlk153293204"/>
      <w:bookmarkStart w:id="137" w:name="_Toc181624637"/>
      <w:bookmarkStart w:id="138"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36"/>
      <w:bookmarkEnd w:id="137"/>
      <w:bookmarkEnd w:id="138"/>
    </w:p>
    <w:p w14:paraId="0D45565D"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39" w:name="_Toc181624638"/>
      <w:bookmarkStart w:id="140" w:name="_Toc182030428"/>
      <w:r w:rsidRPr="0051668B">
        <w:t>ISAC deployment scenarios</w:t>
      </w:r>
      <w:bookmarkEnd w:id="139"/>
      <w:bookmarkEnd w:id="140"/>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lastRenderedPageBreak/>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41" w:name="_Toc181624639"/>
      <w:bookmarkStart w:id="142" w:name="_Toc182030429"/>
      <w:r w:rsidRPr="0051668B">
        <w:t>ISAC channel modelling</w:t>
      </w:r>
      <w:bookmarkEnd w:id="141"/>
      <w:bookmarkEnd w:id="142"/>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43" w:name="_Toc181624640"/>
      <w:bookmarkStart w:id="144" w:name="_Toc182030430"/>
      <w:r w:rsidRPr="0051668B">
        <w:rPr>
          <w:rFonts w:cs="Arial"/>
          <w:lang w:eastAsia="zh-CN"/>
        </w:rPr>
        <w:t>Study on channel modelling enhancements for 7-24GHz for NR</w:t>
      </w:r>
      <w:bookmarkEnd w:id="143"/>
      <w:bookmarkEnd w:id="144"/>
    </w:p>
    <w:p w14:paraId="5C70B13D" w14:textId="77777777" w:rsidR="006C01BD" w:rsidRDefault="006C01BD" w:rsidP="006C01BD">
      <w:pPr>
        <w:rPr>
          <w:i/>
          <w:iCs/>
        </w:rPr>
      </w:pPr>
      <w:r w:rsidRPr="0051668B">
        <w:rPr>
          <w:i/>
          <w:iCs/>
        </w:rPr>
        <w:t xml:space="preserve">Please refer to </w:t>
      </w:r>
      <w:hyperlink r:id="rId24"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45" w:name="_Toc181624641"/>
      <w:bookmarkStart w:id="146" w:name="_Toc182030431"/>
      <w:r w:rsidRPr="0051668B">
        <w:t>Channel model validation of TR38.901 for 7-24GHz</w:t>
      </w:r>
      <w:bookmarkEnd w:id="145"/>
      <w:bookmarkEnd w:id="146"/>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lastRenderedPageBreak/>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47" w:name="_Toc181624642"/>
      <w:bookmarkStart w:id="148" w:name="_Toc182030432"/>
      <w:r w:rsidRPr="0051668B">
        <w:t>Channel model adaptation/extension of TR38.901 for 7-24GHz</w:t>
      </w:r>
      <w:bookmarkEnd w:id="147"/>
      <w:bookmarkEnd w:id="148"/>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49" w:name="_Toc181624643"/>
      <w:bookmarkStart w:id="150" w:name="_Toc182030433"/>
      <w:r w:rsidRPr="0051668B">
        <w:t>NR mobility enhancements Phase 4</w:t>
      </w:r>
      <w:bookmarkEnd w:id="149"/>
      <w:bookmarkEnd w:id="150"/>
    </w:p>
    <w:p w14:paraId="2FF625A5"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51" w:name="_Toc181624644"/>
      <w:bookmarkStart w:id="152" w:name="_Toc182030434"/>
      <w:r w:rsidRPr="0051668B">
        <w:t>Measurements related enhancements for LTM</w:t>
      </w:r>
      <w:bookmarkEnd w:id="151"/>
      <w:bookmarkEnd w:id="152"/>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lastRenderedPageBreak/>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53" w:name="_Toc181624645"/>
      <w:bookmarkStart w:id="154" w:name="_Toc182030435"/>
      <w:r w:rsidRPr="0051668B">
        <w:t>XR (</w:t>
      </w:r>
      <w:proofErr w:type="spellStart"/>
      <w:r w:rsidRPr="0051668B">
        <w:t>eXtended</w:t>
      </w:r>
      <w:proofErr w:type="spellEnd"/>
      <w:r w:rsidRPr="0051668B">
        <w:t xml:space="preserve"> Reality) for NR Phase 3</w:t>
      </w:r>
      <w:bookmarkEnd w:id="153"/>
      <w:bookmarkEnd w:id="154"/>
    </w:p>
    <w:p w14:paraId="5D765FED" w14:textId="77777777" w:rsidR="006C01BD" w:rsidRDefault="006C01BD" w:rsidP="006C01BD">
      <w:pPr>
        <w:rPr>
          <w:i/>
          <w:iCs/>
        </w:rPr>
      </w:pPr>
      <w:r w:rsidRPr="0051668B">
        <w:rPr>
          <w:i/>
          <w:iCs/>
        </w:rPr>
        <w:t xml:space="preserve">Please refer to </w:t>
      </w:r>
      <w:hyperlink r:id="rId26"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55" w:name="_Toc181624646"/>
      <w:bookmarkStart w:id="156" w:name="_Toc182030436"/>
      <w:r w:rsidRPr="0051668B">
        <w:lastRenderedPageBreak/>
        <w:t>Enabling TX/RX for XR during RRM measurements</w:t>
      </w:r>
      <w:bookmarkEnd w:id="155"/>
      <w:bookmarkEnd w:id="156"/>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29035499" w14:textId="77777777" w:rsidR="006C01BD" w:rsidRPr="0051668B" w:rsidRDefault="006C01BD" w:rsidP="006C01BD">
      <w:pPr>
        <w:rPr>
          <w:lang w:eastAsia="x-none"/>
        </w:rPr>
      </w:pPr>
    </w:p>
    <w:p w14:paraId="7FD135FD" w14:textId="77777777" w:rsidR="006C01BD" w:rsidRPr="0051668B" w:rsidRDefault="006C01BD" w:rsidP="006C01BD">
      <w:pPr>
        <w:pStyle w:val="Heading2"/>
      </w:pPr>
      <w:bookmarkStart w:id="157" w:name="_Toc181624647"/>
      <w:bookmarkStart w:id="158" w:name="_Toc182030437"/>
      <w:r w:rsidRPr="0051668B">
        <w:t>Non-Terrestrial Networks (NTN) for NR Phase 3, Internet of Things (IoT) Phase 3, and IoT-NTN TDD mode</w:t>
      </w:r>
      <w:bookmarkEnd w:id="157"/>
      <w:bookmarkEnd w:id="158"/>
    </w:p>
    <w:p w14:paraId="181124E5" w14:textId="77777777" w:rsidR="006C01BD" w:rsidRDefault="006C01BD" w:rsidP="006C01BD">
      <w:pPr>
        <w:rPr>
          <w:i/>
          <w:iCs/>
        </w:rPr>
      </w:pPr>
      <w:r w:rsidRPr="0051668B">
        <w:rPr>
          <w:i/>
          <w:iCs/>
        </w:rPr>
        <w:t xml:space="preserve">Please refer to </w:t>
      </w:r>
      <w:hyperlink r:id="rId27"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8"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159" w:name="_Toc181624648"/>
      <w:bookmarkStart w:id="160" w:name="_Toc182030438"/>
      <w:r w:rsidRPr="0051668B">
        <w:t>NR-NTN downlink coverage enhancement</w:t>
      </w:r>
      <w:bookmarkEnd w:id="159"/>
      <w:bookmarkEnd w:id="160"/>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lastRenderedPageBreak/>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161" w:name="_Toc181624649"/>
      <w:bookmarkStart w:id="162"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161"/>
      <w:bookmarkEnd w:id="162"/>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163" w:name="_Toc181624650"/>
      <w:bookmarkStart w:id="164" w:name="_Toc182030440"/>
      <w:r w:rsidRPr="0051668B">
        <w:t>NR-NTN uplink capacity/throughput enhancement</w:t>
      </w:r>
      <w:bookmarkEnd w:id="163"/>
      <w:bookmarkEnd w:id="164"/>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lastRenderedPageBreak/>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165" w:name="_Toc181624651"/>
      <w:bookmarkStart w:id="166" w:name="_Toc182030441"/>
      <w:r w:rsidRPr="0051668B">
        <w:t>IoT-NTN uplink capacity/throughput enhancement</w:t>
      </w:r>
      <w:bookmarkEnd w:id="165"/>
      <w:bookmarkEnd w:id="166"/>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167" w:name="_Toc181624652"/>
      <w:bookmarkStart w:id="168" w:name="_Toc182030442"/>
      <w:r w:rsidRPr="0051668B">
        <w:t>IoT-NTN TDD mode</w:t>
      </w:r>
      <w:bookmarkEnd w:id="167"/>
      <w:bookmarkEnd w:id="168"/>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lastRenderedPageBreak/>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169" w:name="_Toc181624653"/>
      <w:bookmarkStart w:id="170" w:name="_Toc182030443"/>
      <w:r w:rsidRPr="0051668B">
        <w:t>Multi-Carrier Enhancements for NR Phase 2</w:t>
      </w:r>
      <w:bookmarkEnd w:id="169"/>
      <w:bookmarkEnd w:id="170"/>
    </w:p>
    <w:p w14:paraId="11A7B1E7" w14:textId="77777777" w:rsidR="006C01BD" w:rsidRDefault="006C01BD" w:rsidP="006C01BD">
      <w:pPr>
        <w:rPr>
          <w:i/>
          <w:iCs/>
        </w:rPr>
      </w:pPr>
      <w:r w:rsidRPr="0051668B">
        <w:rPr>
          <w:i/>
          <w:iCs/>
        </w:rPr>
        <w:t xml:space="preserve">Please refer to </w:t>
      </w:r>
      <w:hyperlink r:id="rId29"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171" w:name="_Toc181624654"/>
      <w:bookmarkStart w:id="172"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171"/>
      <w:bookmarkEnd w:id="172"/>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173" w:name="_Toc181624655"/>
      <w:bookmarkStart w:id="174" w:name="_Toc182030445"/>
      <w:r w:rsidRPr="0051668B">
        <w:t>TEI</w:t>
      </w:r>
      <w:bookmarkEnd w:id="173"/>
      <w:bookmarkEnd w:id="174"/>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lastRenderedPageBreak/>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175" w:name="_Toc181624656"/>
      <w:bookmarkStart w:id="176" w:name="_Toc182030446"/>
      <w:r w:rsidRPr="0051668B">
        <w:t>Rel-19 UE Features</w:t>
      </w:r>
      <w:bookmarkEnd w:id="175"/>
      <w:bookmarkEnd w:id="176"/>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177" w:name="_Toc181624657"/>
      <w:bookmarkStart w:id="178" w:name="_Toc182030447"/>
      <w:r w:rsidRPr="00357D27">
        <w:rPr>
          <w:rFonts w:ascii="Malgun Gothic" w:eastAsia="Malgun Gothic" w:hAnsi="Malgun Gothic" w:cs="Malgun Gothic" w:hint="eastAsia"/>
          <w:lang w:eastAsia="ko-KR"/>
        </w:rPr>
        <w:t>UE features for AI/ML for NR Air Interface</w:t>
      </w:r>
      <w:bookmarkEnd w:id="177"/>
      <w:bookmarkEnd w:id="178"/>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179" w:name="_Toc181624658"/>
      <w:bookmarkStart w:id="180" w:name="_Toc182030448"/>
      <w:r w:rsidRPr="0051668B">
        <w:rPr>
          <w:rFonts w:ascii="Malgun Gothic" w:eastAsia="Malgun Gothic" w:hAnsi="Malgun Gothic" w:cs="Malgun Gothic" w:hint="eastAsia"/>
          <w:lang w:eastAsia="ko-KR"/>
        </w:rPr>
        <w:t>UE features for NR MIMO Phase 5</w:t>
      </w:r>
      <w:bookmarkEnd w:id="179"/>
      <w:bookmarkEnd w:id="180"/>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181" w:name="_Toc181624659"/>
      <w:bookmarkStart w:id="182" w:name="_Toc182030449"/>
      <w:r w:rsidRPr="00357D27">
        <w:rPr>
          <w:rFonts w:ascii="Malgun Gothic" w:eastAsia="Malgun Gothic" w:hAnsi="Malgun Gothic" w:cs="Malgun Gothic" w:hint="eastAsia"/>
          <w:lang w:eastAsia="ko-KR"/>
        </w:rPr>
        <w:t>UE features for evolution of NR duplex operation: SBFD</w:t>
      </w:r>
      <w:bookmarkEnd w:id="181"/>
      <w:bookmarkEnd w:id="182"/>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183" w:name="_Toc181624660"/>
      <w:bookmarkStart w:id="184" w:name="_Toc182030450"/>
      <w:r w:rsidRPr="00357D27">
        <w:rPr>
          <w:rFonts w:ascii="Malgun Gothic" w:eastAsia="Malgun Gothic" w:hAnsi="Malgun Gothic" w:cs="Malgun Gothic" w:hint="eastAsia"/>
          <w:lang w:eastAsia="ko-KR"/>
        </w:rPr>
        <w:t>UE features for enhancements of network energy savings for NR</w:t>
      </w:r>
      <w:bookmarkEnd w:id="183"/>
      <w:bookmarkEnd w:id="184"/>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185" w:name="_Toc181624661"/>
      <w:bookmarkStart w:id="186" w:name="_Toc182030451"/>
      <w:r w:rsidRPr="00357D27">
        <w:rPr>
          <w:rFonts w:ascii="Malgun Gothic" w:eastAsia="Malgun Gothic" w:hAnsi="Malgun Gothic" w:cs="Malgun Gothic" w:hint="eastAsia"/>
          <w:lang w:eastAsia="ko-KR"/>
        </w:rPr>
        <w:t>UE features for LP-WUS/WUR for NR</w:t>
      </w:r>
      <w:bookmarkEnd w:id="185"/>
      <w:bookmarkEnd w:id="186"/>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187" w:name="_Toc181624662"/>
      <w:bookmarkStart w:id="188" w:name="_Toc182030452"/>
      <w:r w:rsidRPr="00357D27">
        <w:rPr>
          <w:rFonts w:ascii="Malgun Gothic" w:eastAsia="Malgun Gothic" w:hAnsi="Malgun Gothic" w:cs="Malgun Gothic" w:hint="eastAsia"/>
          <w:lang w:eastAsia="ko-KR"/>
        </w:rPr>
        <w:t>UE features for NR mobility enhancements Phase 4</w:t>
      </w:r>
      <w:bookmarkEnd w:id="187"/>
      <w:bookmarkEnd w:id="188"/>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189" w:name="_Toc181624663"/>
      <w:bookmarkStart w:id="190" w:name="_Toc182030453"/>
      <w:r w:rsidRPr="00357D27">
        <w:rPr>
          <w:rFonts w:ascii="Malgun Gothic" w:eastAsia="Malgun Gothic" w:hAnsi="Malgun Gothic" w:cs="Malgun Gothic" w:hint="eastAsia"/>
          <w:lang w:eastAsia="ko-KR"/>
        </w:rPr>
        <w:t>UE features for XR for NR Phase 3</w:t>
      </w:r>
      <w:bookmarkEnd w:id="189"/>
      <w:bookmarkEnd w:id="190"/>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191" w:name="_Toc181624664"/>
      <w:bookmarkStart w:id="192" w:name="_Toc182030454"/>
      <w:r w:rsidRPr="00357D27">
        <w:rPr>
          <w:rFonts w:ascii="Malgun Gothic" w:eastAsia="Malgun Gothic" w:hAnsi="Malgun Gothic" w:cs="Malgun Gothic" w:hint="eastAsia"/>
          <w:lang w:eastAsia="ko-KR"/>
        </w:rPr>
        <w:t>UE features for NTN for NR Phase 3</w:t>
      </w:r>
      <w:bookmarkEnd w:id="191"/>
      <w:bookmarkEnd w:id="192"/>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193" w:name="_Toc181624665"/>
      <w:bookmarkStart w:id="194" w:name="_Toc182030455"/>
      <w:r w:rsidRPr="00357D27">
        <w:rPr>
          <w:rFonts w:ascii="Malgun Gothic" w:eastAsia="Malgun Gothic" w:hAnsi="Malgun Gothic" w:cs="Malgun Gothic" w:hint="eastAsia"/>
          <w:lang w:eastAsia="ko-KR"/>
        </w:rPr>
        <w:t>UE features for NTN for Internet of Things (IoT) Phase 3</w:t>
      </w:r>
      <w:bookmarkEnd w:id="193"/>
      <w:bookmarkEnd w:id="194"/>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195" w:name="_Toc181624666"/>
      <w:bookmarkStart w:id="196" w:name="_Toc182030456"/>
      <w:r w:rsidRPr="00357D27">
        <w:rPr>
          <w:rFonts w:ascii="Malgun Gothic" w:eastAsia="Malgun Gothic" w:hAnsi="Malgun Gothic" w:cs="Malgun Gothic" w:hint="eastAsia"/>
          <w:lang w:eastAsia="ko-KR"/>
        </w:rPr>
        <w:lastRenderedPageBreak/>
        <w:t>UE features for IoT-NTN TDD mode</w:t>
      </w:r>
      <w:bookmarkEnd w:id="195"/>
      <w:bookmarkEnd w:id="196"/>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197" w:name="_Toc181624667"/>
      <w:bookmarkStart w:id="198" w:name="_Toc182030457"/>
      <w:r w:rsidRPr="00357D27">
        <w:rPr>
          <w:rFonts w:ascii="Malgun Gothic" w:eastAsia="Malgun Gothic" w:hAnsi="Malgun Gothic" w:cs="Malgun Gothic" w:hint="eastAsia"/>
          <w:lang w:eastAsia="ko-KR"/>
        </w:rPr>
        <w:t xml:space="preserve">UE features for </w:t>
      </w:r>
      <w:bookmarkStart w:id="199" w:name="_Toc177990536"/>
      <w:r w:rsidRPr="00357D27">
        <w:rPr>
          <w:rFonts w:ascii="Malgun Gothic" w:eastAsia="Malgun Gothic" w:hAnsi="Malgun Gothic" w:cs="Malgun Gothic"/>
          <w:lang w:eastAsia="ko-KR"/>
        </w:rPr>
        <w:t>MCE for NR Phase 2</w:t>
      </w:r>
      <w:bookmarkEnd w:id="197"/>
      <w:bookmarkEnd w:id="198"/>
      <w:bookmarkEnd w:id="199"/>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00" w:name="_Toc181624668"/>
      <w:bookmarkStart w:id="201" w:name="_Toc182030458"/>
      <w:r w:rsidRPr="00357D27">
        <w:rPr>
          <w:rFonts w:ascii="Malgun Gothic" w:eastAsia="Malgun Gothic" w:hAnsi="Malgun Gothic" w:cs="Malgun Gothic" w:hint="eastAsia"/>
          <w:lang w:eastAsia="ko-KR"/>
        </w:rPr>
        <w:t>Others</w:t>
      </w:r>
      <w:bookmarkEnd w:id="200"/>
      <w:bookmarkEnd w:id="201"/>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02" w:name="_Toc181624669"/>
      <w:bookmarkStart w:id="203" w:name="_Toc182030459"/>
      <w:r w:rsidRPr="0051668B">
        <w:t xml:space="preserve">Closing of the meeting (Day 5: </w:t>
      </w:r>
      <w:r>
        <w:t>4</w:t>
      </w:r>
      <w:r w:rsidRPr="0051668B">
        <w:t>:00 pm at the latest)</w:t>
      </w:r>
      <w:bookmarkEnd w:id="202"/>
      <w:bookmarkEnd w:id="203"/>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F93DC" w14:textId="77777777" w:rsidR="00296A29" w:rsidRDefault="00296A29">
      <w:r>
        <w:separator/>
      </w:r>
    </w:p>
  </w:endnote>
  <w:endnote w:type="continuationSeparator" w:id="0">
    <w:p w14:paraId="4086FE19" w14:textId="77777777" w:rsidR="00296A29" w:rsidRDefault="0029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D611" w14:textId="77777777" w:rsidR="00296A29" w:rsidRDefault="00296A29">
      <w:r>
        <w:separator/>
      </w:r>
    </w:p>
  </w:footnote>
  <w:footnote w:type="continuationSeparator" w:id="0">
    <w:p w14:paraId="3DEC9506" w14:textId="77777777" w:rsidR="00296A29" w:rsidRDefault="00296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20"/>
  </w:num>
  <w:num w:numId="2" w16cid:durableId="164591957">
    <w:abstractNumId w:val="35"/>
  </w:num>
  <w:num w:numId="3" w16cid:durableId="1912692558">
    <w:abstractNumId w:val="2"/>
  </w:num>
  <w:num w:numId="4" w16cid:durableId="2107655616">
    <w:abstractNumId w:val="23"/>
  </w:num>
  <w:num w:numId="5" w16cid:durableId="361126177">
    <w:abstractNumId w:val="37"/>
  </w:num>
  <w:num w:numId="6" w16cid:durableId="467666139">
    <w:abstractNumId w:val="36"/>
  </w:num>
  <w:num w:numId="7" w16cid:durableId="1847283659">
    <w:abstractNumId w:val="30"/>
  </w:num>
  <w:num w:numId="8" w16cid:durableId="1617982353">
    <w:abstractNumId w:val="8"/>
  </w:num>
  <w:num w:numId="9" w16cid:durableId="1392731009">
    <w:abstractNumId w:val="40"/>
  </w:num>
  <w:num w:numId="10" w16cid:durableId="621809101">
    <w:abstractNumId w:val="15"/>
  </w:num>
  <w:num w:numId="11" w16cid:durableId="303701846">
    <w:abstractNumId w:val="32"/>
  </w:num>
  <w:num w:numId="12" w16cid:durableId="17896676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13"/>
  </w:num>
  <w:num w:numId="14" w16cid:durableId="1627157073">
    <w:abstractNumId w:val="33"/>
  </w:num>
  <w:num w:numId="15" w16cid:durableId="1701200614">
    <w:abstractNumId w:val="10"/>
  </w:num>
  <w:num w:numId="16" w16cid:durableId="890535861">
    <w:abstractNumId w:val="26"/>
  </w:num>
  <w:num w:numId="17" w16cid:durableId="432239648">
    <w:abstractNumId w:val="6"/>
  </w:num>
  <w:num w:numId="18" w16cid:durableId="938607790">
    <w:abstractNumId w:val="20"/>
  </w:num>
  <w:num w:numId="19" w16cid:durableId="740173235">
    <w:abstractNumId w:val="5"/>
  </w:num>
  <w:num w:numId="20" w16cid:durableId="2137602870">
    <w:abstractNumId w:val="14"/>
  </w:num>
  <w:num w:numId="21" w16cid:durableId="1048991218">
    <w:abstractNumId w:val="11"/>
  </w:num>
  <w:num w:numId="22" w16cid:durableId="2087846483">
    <w:abstractNumId w:val="0"/>
  </w:num>
  <w:num w:numId="23" w16cid:durableId="986520625">
    <w:abstractNumId w:val="4"/>
  </w:num>
  <w:num w:numId="24" w16cid:durableId="2062247366">
    <w:abstractNumId w:val="17"/>
  </w:num>
  <w:num w:numId="25" w16cid:durableId="870075082">
    <w:abstractNumId w:val="24"/>
  </w:num>
  <w:num w:numId="26" w16cid:durableId="103959548">
    <w:abstractNumId w:val="28"/>
  </w:num>
  <w:num w:numId="27" w16cid:durableId="156967592">
    <w:abstractNumId w:val="38"/>
  </w:num>
  <w:num w:numId="28" w16cid:durableId="1580556938">
    <w:abstractNumId w:val="7"/>
  </w:num>
  <w:num w:numId="29" w16cid:durableId="965697949">
    <w:abstractNumId w:val="16"/>
  </w:num>
  <w:num w:numId="30" w16cid:durableId="181482312">
    <w:abstractNumId w:val="1"/>
  </w:num>
  <w:num w:numId="31" w16cid:durableId="1911623016">
    <w:abstractNumId w:val="31"/>
  </w:num>
  <w:num w:numId="32" w16cid:durableId="1146897147">
    <w:abstractNumId w:val="18"/>
  </w:num>
  <w:num w:numId="33" w16cid:durableId="908152003">
    <w:abstractNumId w:val="21"/>
  </w:num>
  <w:num w:numId="34" w16cid:durableId="1387995498">
    <w:abstractNumId w:val="12"/>
  </w:num>
  <w:num w:numId="35" w16cid:durableId="1463501689">
    <w:abstractNumId w:val="19"/>
  </w:num>
  <w:num w:numId="36" w16cid:durableId="1810052419">
    <w:abstractNumId w:val="25"/>
  </w:num>
  <w:num w:numId="37" w16cid:durableId="89395205">
    <w:abstractNumId w:val="29"/>
  </w:num>
  <w:num w:numId="38" w16cid:durableId="217591204">
    <w:abstractNumId w:val="3"/>
  </w:num>
  <w:num w:numId="39" w16cid:durableId="1909920452">
    <w:abstractNumId w:val="9"/>
  </w:num>
  <w:num w:numId="40" w16cid:durableId="802234955">
    <w:abstractNumId w:val="34"/>
  </w:num>
  <w:num w:numId="41" w16cid:durableId="934242612">
    <w:abstractNumId w:val="22"/>
  </w:num>
  <w:num w:numId="42" w16cid:durableId="1860897547">
    <w:abstractNumId w:val="3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206F5"/>
    <w:rsid w:val="000207E1"/>
    <w:rsid w:val="00021963"/>
    <w:rsid w:val="00021A46"/>
    <w:rsid w:val="00025A30"/>
    <w:rsid w:val="00027418"/>
    <w:rsid w:val="00030AFF"/>
    <w:rsid w:val="00032D66"/>
    <w:rsid w:val="00035C3D"/>
    <w:rsid w:val="00041FB7"/>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627B"/>
    <w:rsid w:val="000C748B"/>
    <w:rsid w:val="000C74E2"/>
    <w:rsid w:val="000D2053"/>
    <w:rsid w:val="000D241E"/>
    <w:rsid w:val="000D242E"/>
    <w:rsid w:val="000D698F"/>
    <w:rsid w:val="000D6DD2"/>
    <w:rsid w:val="000E1225"/>
    <w:rsid w:val="000E16E5"/>
    <w:rsid w:val="000E474A"/>
    <w:rsid w:val="000E5BCB"/>
    <w:rsid w:val="000E67A5"/>
    <w:rsid w:val="000F06DE"/>
    <w:rsid w:val="000F45D7"/>
    <w:rsid w:val="0010080A"/>
    <w:rsid w:val="001018D5"/>
    <w:rsid w:val="0010230E"/>
    <w:rsid w:val="00105C24"/>
    <w:rsid w:val="00110983"/>
    <w:rsid w:val="00111908"/>
    <w:rsid w:val="00114F16"/>
    <w:rsid w:val="00115BFC"/>
    <w:rsid w:val="00120884"/>
    <w:rsid w:val="00130389"/>
    <w:rsid w:val="00131CB0"/>
    <w:rsid w:val="00132A10"/>
    <w:rsid w:val="00132CBE"/>
    <w:rsid w:val="00133C7F"/>
    <w:rsid w:val="00135DF2"/>
    <w:rsid w:val="001376F6"/>
    <w:rsid w:val="00142715"/>
    <w:rsid w:val="00146D61"/>
    <w:rsid w:val="00146F81"/>
    <w:rsid w:val="0015236B"/>
    <w:rsid w:val="00152AD3"/>
    <w:rsid w:val="001549E8"/>
    <w:rsid w:val="0015504F"/>
    <w:rsid w:val="00156174"/>
    <w:rsid w:val="0016208C"/>
    <w:rsid w:val="001642CE"/>
    <w:rsid w:val="001647E7"/>
    <w:rsid w:val="001671FB"/>
    <w:rsid w:val="00167B43"/>
    <w:rsid w:val="00175791"/>
    <w:rsid w:val="00176791"/>
    <w:rsid w:val="001777C6"/>
    <w:rsid w:val="0018004F"/>
    <w:rsid w:val="00181906"/>
    <w:rsid w:val="00182437"/>
    <w:rsid w:val="00184862"/>
    <w:rsid w:val="00184BF4"/>
    <w:rsid w:val="00185777"/>
    <w:rsid w:val="00186520"/>
    <w:rsid w:val="00191AC9"/>
    <w:rsid w:val="0019426E"/>
    <w:rsid w:val="00196C7A"/>
    <w:rsid w:val="001A06FA"/>
    <w:rsid w:val="001A235A"/>
    <w:rsid w:val="001A3FB4"/>
    <w:rsid w:val="001B008D"/>
    <w:rsid w:val="001B3F4E"/>
    <w:rsid w:val="001C0BAC"/>
    <w:rsid w:val="001C12B4"/>
    <w:rsid w:val="001C3206"/>
    <w:rsid w:val="001C40D9"/>
    <w:rsid w:val="001C5621"/>
    <w:rsid w:val="001C74BE"/>
    <w:rsid w:val="001D150F"/>
    <w:rsid w:val="001D2389"/>
    <w:rsid w:val="001D41B7"/>
    <w:rsid w:val="001D52A5"/>
    <w:rsid w:val="001D5423"/>
    <w:rsid w:val="001D6F38"/>
    <w:rsid w:val="001D7AE8"/>
    <w:rsid w:val="001E5123"/>
    <w:rsid w:val="001F05DC"/>
    <w:rsid w:val="001F0B04"/>
    <w:rsid w:val="001F20E5"/>
    <w:rsid w:val="001F2C8F"/>
    <w:rsid w:val="001F3669"/>
    <w:rsid w:val="001F37C1"/>
    <w:rsid w:val="001F3A2A"/>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479F"/>
    <w:rsid w:val="00246843"/>
    <w:rsid w:val="00246C5D"/>
    <w:rsid w:val="00247352"/>
    <w:rsid w:val="00247983"/>
    <w:rsid w:val="0025116B"/>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E2C"/>
    <w:rsid w:val="00293C36"/>
    <w:rsid w:val="00293DB3"/>
    <w:rsid w:val="0029433B"/>
    <w:rsid w:val="002958A9"/>
    <w:rsid w:val="00296A29"/>
    <w:rsid w:val="0029757E"/>
    <w:rsid w:val="00297DD6"/>
    <w:rsid w:val="002A1E7D"/>
    <w:rsid w:val="002A7471"/>
    <w:rsid w:val="002B0187"/>
    <w:rsid w:val="002B08E6"/>
    <w:rsid w:val="002B1FFA"/>
    <w:rsid w:val="002B2B40"/>
    <w:rsid w:val="002B2E05"/>
    <w:rsid w:val="002B32DD"/>
    <w:rsid w:val="002B4B78"/>
    <w:rsid w:val="002B4D11"/>
    <w:rsid w:val="002B544D"/>
    <w:rsid w:val="002B5B80"/>
    <w:rsid w:val="002B6E04"/>
    <w:rsid w:val="002B6E21"/>
    <w:rsid w:val="002C2567"/>
    <w:rsid w:val="002C3BE0"/>
    <w:rsid w:val="002C434A"/>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2089E"/>
    <w:rsid w:val="0032301D"/>
    <w:rsid w:val="003230FF"/>
    <w:rsid w:val="003236CA"/>
    <w:rsid w:val="0032415B"/>
    <w:rsid w:val="00326503"/>
    <w:rsid w:val="003269DE"/>
    <w:rsid w:val="0033037F"/>
    <w:rsid w:val="00341D23"/>
    <w:rsid w:val="00343017"/>
    <w:rsid w:val="00343A55"/>
    <w:rsid w:val="00345EEA"/>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619E"/>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4E03"/>
    <w:rsid w:val="003957ED"/>
    <w:rsid w:val="00397A6D"/>
    <w:rsid w:val="003A135F"/>
    <w:rsid w:val="003A1F8A"/>
    <w:rsid w:val="003A2415"/>
    <w:rsid w:val="003A4607"/>
    <w:rsid w:val="003A7F21"/>
    <w:rsid w:val="003B0BF8"/>
    <w:rsid w:val="003B3DC0"/>
    <w:rsid w:val="003B425F"/>
    <w:rsid w:val="003B6548"/>
    <w:rsid w:val="003C3033"/>
    <w:rsid w:val="003C4584"/>
    <w:rsid w:val="003C4EAC"/>
    <w:rsid w:val="003D33A8"/>
    <w:rsid w:val="003D7BDA"/>
    <w:rsid w:val="003E0305"/>
    <w:rsid w:val="003E04E9"/>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6F3F"/>
    <w:rsid w:val="0041782C"/>
    <w:rsid w:val="004206FA"/>
    <w:rsid w:val="004213CE"/>
    <w:rsid w:val="004223F1"/>
    <w:rsid w:val="00424AFD"/>
    <w:rsid w:val="004303A4"/>
    <w:rsid w:val="00431123"/>
    <w:rsid w:val="00431E83"/>
    <w:rsid w:val="00432F62"/>
    <w:rsid w:val="004357BC"/>
    <w:rsid w:val="0043707E"/>
    <w:rsid w:val="00437B5E"/>
    <w:rsid w:val="0044004B"/>
    <w:rsid w:val="00451BDE"/>
    <w:rsid w:val="00455581"/>
    <w:rsid w:val="004604FD"/>
    <w:rsid w:val="00460D00"/>
    <w:rsid w:val="00460DBF"/>
    <w:rsid w:val="00462878"/>
    <w:rsid w:val="00462BD0"/>
    <w:rsid w:val="00465A27"/>
    <w:rsid w:val="00471F19"/>
    <w:rsid w:val="004720A2"/>
    <w:rsid w:val="00474298"/>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7B64"/>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05408"/>
    <w:rsid w:val="00506AFA"/>
    <w:rsid w:val="00510090"/>
    <w:rsid w:val="005104F5"/>
    <w:rsid w:val="00511D3D"/>
    <w:rsid w:val="00514701"/>
    <w:rsid w:val="00514C06"/>
    <w:rsid w:val="00516B1D"/>
    <w:rsid w:val="00521FA7"/>
    <w:rsid w:val="005220E4"/>
    <w:rsid w:val="00524FD1"/>
    <w:rsid w:val="00525F14"/>
    <w:rsid w:val="00527584"/>
    <w:rsid w:val="005300D6"/>
    <w:rsid w:val="00536790"/>
    <w:rsid w:val="005401A6"/>
    <w:rsid w:val="00542666"/>
    <w:rsid w:val="00542AA4"/>
    <w:rsid w:val="00542E67"/>
    <w:rsid w:val="00545925"/>
    <w:rsid w:val="005459BA"/>
    <w:rsid w:val="00546BEF"/>
    <w:rsid w:val="00547AEB"/>
    <w:rsid w:val="005519E2"/>
    <w:rsid w:val="00552881"/>
    <w:rsid w:val="00553E3A"/>
    <w:rsid w:val="00554166"/>
    <w:rsid w:val="00554E95"/>
    <w:rsid w:val="005551A3"/>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600CA7"/>
    <w:rsid w:val="0060301B"/>
    <w:rsid w:val="0060331A"/>
    <w:rsid w:val="00603782"/>
    <w:rsid w:val="00603E0B"/>
    <w:rsid w:val="006062C3"/>
    <w:rsid w:val="00606731"/>
    <w:rsid w:val="006103E1"/>
    <w:rsid w:val="00613ABD"/>
    <w:rsid w:val="006147B1"/>
    <w:rsid w:val="0061561D"/>
    <w:rsid w:val="00623D44"/>
    <w:rsid w:val="0062423E"/>
    <w:rsid w:val="0062486E"/>
    <w:rsid w:val="0062521C"/>
    <w:rsid w:val="00636884"/>
    <w:rsid w:val="00636924"/>
    <w:rsid w:val="00636CCF"/>
    <w:rsid w:val="00640051"/>
    <w:rsid w:val="0064217C"/>
    <w:rsid w:val="00642348"/>
    <w:rsid w:val="00645247"/>
    <w:rsid w:val="00645CFD"/>
    <w:rsid w:val="00645E6A"/>
    <w:rsid w:val="006470D9"/>
    <w:rsid w:val="006509B2"/>
    <w:rsid w:val="006529A5"/>
    <w:rsid w:val="0065303B"/>
    <w:rsid w:val="00655E80"/>
    <w:rsid w:val="00661872"/>
    <w:rsid w:val="00665890"/>
    <w:rsid w:val="00666238"/>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0627"/>
    <w:rsid w:val="006C3F49"/>
    <w:rsid w:val="006C50EE"/>
    <w:rsid w:val="006C7A4B"/>
    <w:rsid w:val="006D5823"/>
    <w:rsid w:val="006D7A0E"/>
    <w:rsid w:val="006E002F"/>
    <w:rsid w:val="006E165D"/>
    <w:rsid w:val="006E5673"/>
    <w:rsid w:val="006F1592"/>
    <w:rsid w:val="006F4666"/>
    <w:rsid w:val="006F7474"/>
    <w:rsid w:val="007003FC"/>
    <w:rsid w:val="007011E2"/>
    <w:rsid w:val="00701CC9"/>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305"/>
    <w:rsid w:val="00756874"/>
    <w:rsid w:val="00757025"/>
    <w:rsid w:val="0075736E"/>
    <w:rsid w:val="0076015D"/>
    <w:rsid w:val="00760E00"/>
    <w:rsid w:val="00763C91"/>
    <w:rsid w:val="00764B12"/>
    <w:rsid w:val="007714AE"/>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E116C"/>
    <w:rsid w:val="007E3014"/>
    <w:rsid w:val="007E5906"/>
    <w:rsid w:val="007E5EE9"/>
    <w:rsid w:val="007F21CD"/>
    <w:rsid w:val="007F2445"/>
    <w:rsid w:val="007F6BB9"/>
    <w:rsid w:val="007F7593"/>
    <w:rsid w:val="007F7DC7"/>
    <w:rsid w:val="008009D3"/>
    <w:rsid w:val="00802003"/>
    <w:rsid w:val="0080283D"/>
    <w:rsid w:val="00804F68"/>
    <w:rsid w:val="00807555"/>
    <w:rsid w:val="00811BB5"/>
    <w:rsid w:val="008120B3"/>
    <w:rsid w:val="00813F2B"/>
    <w:rsid w:val="0081653F"/>
    <w:rsid w:val="00821F2C"/>
    <w:rsid w:val="00826C23"/>
    <w:rsid w:val="00827B33"/>
    <w:rsid w:val="00832C0D"/>
    <w:rsid w:val="00832EF8"/>
    <w:rsid w:val="00835F43"/>
    <w:rsid w:val="00840C0F"/>
    <w:rsid w:val="00842F2B"/>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6910"/>
    <w:rsid w:val="00896BCB"/>
    <w:rsid w:val="0089715E"/>
    <w:rsid w:val="008A07BA"/>
    <w:rsid w:val="008A0D18"/>
    <w:rsid w:val="008A15B2"/>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52E6"/>
    <w:rsid w:val="0097775B"/>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4019"/>
    <w:rsid w:val="009E45E5"/>
    <w:rsid w:val="009E4A2A"/>
    <w:rsid w:val="009E4E10"/>
    <w:rsid w:val="009E73F0"/>
    <w:rsid w:val="009E797F"/>
    <w:rsid w:val="009F020D"/>
    <w:rsid w:val="009F0DC3"/>
    <w:rsid w:val="009F4830"/>
    <w:rsid w:val="009F69FB"/>
    <w:rsid w:val="009F703C"/>
    <w:rsid w:val="00A0110D"/>
    <w:rsid w:val="00A05EC3"/>
    <w:rsid w:val="00A1200A"/>
    <w:rsid w:val="00A120D8"/>
    <w:rsid w:val="00A151E4"/>
    <w:rsid w:val="00A15BD6"/>
    <w:rsid w:val="00A16747"/>
    <w:rsid w:val="00A16B00"/>
    <w:rsid w:val="00A16B41"/>
    <w:rsid w:val="00A202FC"/>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632B3"/>
    <w:rsid w:val="00A64179"/>
    <w:rsid w:val="00A71D04"/>
    <w:rsid w:val="00A73B98"/>
    <w:rsid w:val="00A74C9E"/>
    <w:rsid w:val="00A752B0"/>
    <w:rsid w:val="00A77EFD"/>
    <w:rsid w:val="00A80D3B"/>
    <w:rsid w:val="00A83013"/>
    <w:rsid w:val="00A83B70"/>
    <w:rsid w:val="00A86E97"/>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7554"/>
    <w:rsid w:val="00AD2F16"/>
    <w:rsid w:val="00AD623E"/>
    <w:rsid w:val="00AD7C0A"/>
    <w:rsid w:val="00AE554F"/>
    <w:rsid w:val="00AF0BE8"/>
    <w:rsid w:val="00AF2F6E"/>
    <w:rsid w:val="00AF676F"/>
    <w:rsid w:val="00AF6EBE"/>
    <w:rsid w:val="00B057B7"/>
    <w:rsid w:val="00B067DE"/>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5528"/>
    <w:rsid w:val="00B601DC"/>
    <w:rsid w:val="00B60C56"/>
    <w:rsid w:val="00B631FD"/>
    <w:rsid w:val="00B639F2"/>
    <w:rsid w:val="00B640E8"/>
    <w:rsid w:val="00B7219D"/>
    <w:rsid w:val="00B727C9"/>
    <w:rsid w:val="00B75DE1"/>
    <w:rsid w:val="00B76907"/>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75B5"/>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B72"/>
    <w:rsid w:val="00C1738B"/>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69CC"/>
    <w:rsid w:val="00C6529A"/>
    <w:rsid w:val="00C707D9"/>
    <w:rsid w:val="00C72E52"/>
    <w:rsid w:val="00C73A93"/>
    <w:rsid w:val="00C758A0"/>
    <w:rsid w:val="00C765A2"/>
    <w:rsid w:val="00C77A20"/>
    <w:rsid w:val="00C805C1"/>
    <w:rsid w:val="00C80645"/>
    <w:rsid w:val="00C80989"/>
    <w:rsid w:val="00C80C48"/>
    <w:rsid w:val="00C80E0B"/>
    <w:rsid w:val="00C83126"/>
    <w:rsid w:val="00C84B47"/>
    <w:rsid w:val="00C84EE8"/>
    <w:rsid w:val="00C86B16"/>
    <w:rsid w:val="00C878E9"/>
    <w:rsid w:val="00C91D1C"/>
    <w:rsid w:val="00C96A17"/>
    <w:rsid w:val="00CA2E12"/>
    <w:rsid w:val="00CA3BBA"/>
    <w:rsid w:val="00CA3C7D"/>
    <w:rsid w:val="00CA3CA3"/>
    <w:rsid w:val="00CA4A7A"/>
    <w:rsid w:val="00CA4B46"/>
    <w:rsid w:val="00CA6650"/>
    <w:rsid w:val="00CB2167"/>
    <w:rsid w:val="00CB53C0"/>
    <w:rsid w:val="00CB6CA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DDA"/>
    <w:rsid w:val="00D1420E"/>
    <w:rsid w:val="00D15FAF"/>
    <w:rsid w:val="00D16974"/>
    <w:rsid w:val="00D16A87"/>
    <w:rsid w:val="00D20BAF"/>
    <w:rsid w:val="00D26D98"/>
    <w:rsid w:val="00D2798C"/>
    <w:rsid w:val="00D27CF7"/>
    <w:rsid w:val="00D32ED9"/>
    <w:rsid w:val="00D3374A"/>
    <w:rsid w:val="00D41222"/>
    <w:rsid w:val="00D43CBF"/>
    <w:rsid w:val="00D506D0"/>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F01"/>
    <w:rsid w:val="00D82F8E"/>
    <w:rsid w:val="00D8622A"/>
    <w:rsid w:val="00D864B4"/>
    <w:rsid w:val="00D90334"/>
    <w:rsid w:val="00D91D8E"/>
    <w:rsid w:val="00D920C8"/>
    <w:rsid w:val="00D96537"/>
    <w:rsid w:val="00D978A0"/>
    <w:rsid w:val="00D97D4D"/>
    <w:rsid w:val="00DA42E1"/>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563E"/>
    <w:rsid w:val="00E174A9"/>
    <w:rsid w:val="00E177DB"/>
    <w:rsid w:val="00E20892"/>
    <w:rsid w:val="00E22783"/>
    <w:rsid w:val="00E2627F"/>
    <w:rsid w:val="00E32BEE"/>
    <w:rsid w:val="00E3361E"/>
    <w:rsid w:val="00E339F1"/>
    <w:rsid w:val="00E34F25"/>
    <w:rsid w:val="00E36EAB"/>
    <w:rsid w:val="00E3784A"/>
    <w:rsid w:val="00E435D3"/>
    <w:rsid w:val="00E46490"/>
    <w:rsid w:val="00E524D0"/>
    <w:rsid w:val="00E541ED"/>
    <w:rsid w:val="00E54AFA"/>
    <w:rsid w:val="00E54ED2"/>
    <w:rsid w:val="00E56E73"/>
    <w:rsid w:val="00E62F62"/>
    <w:rsid w:val="00E70311"/>
    <w:rsid w:val="00E7512C"/>
    <w:rsid w:val="00E75E82"/>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C15DC"/>
    <w:rsid w:val="00EC7B40"/>
    <w:rsid w:val="00ED034C"/>
    <w:rsid w:val="00ED2E01"/>
    <w:rsid w:val="00ED55AE"/>
    <w:rsid w:val="00ED6F25"/>
    <w:rsid w:val="00ED7940"/>
    <w:rsid w:val="00EE0522"/>
    <w:rsid w:val="00EE072F"/>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9A5"/>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050F"/>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33D"/>
    <w:rsid w:val="00F82B4F"/>
    <w:rsid w:val="00F82E18"/>
    <w:rsid w:val="00F85221"/>
    <w:rsid w:val="00F8638F"/>
    <w:rsid w:val="00F91B6E"/>
    <w:rsid w:val="00F92A66"/>
    <w:rsid w:val="00F95794"/>
    <w:rsid w:val="00F962C8"/>
    <w:rsid w:val="00F9692E"/>
    <w:rsid w:val="00FA0825"/>
    <w:rsid w:val="00FA3B5F"/>
    <w:rsid w:val="00FA7C6E"/>
    <w:rsid w:val="00FB02B8"/>
    <w:rsid w:val="00FB0F0E"/>
    <w:rsid w:val="00FB3721"/>
    <w:rsid w:val="00FB797C"/>
    <w:rsid w:val="00FC0112"/>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hyperlink" Target="https://www.3gpp.org/ftp/TSG_RAN/TSG_RAN/TSGR_105/Docs/RP-241771.zip" TargetMode="Externa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356.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oleObject" Target="embeddings/oleObject1.bin"/><Relationship Id="rId29" Type="http://schemas.openxmlformats.org/officeDocument/2006/relationships/hyperlink" Target="https://www.3gpp.org/ftp/TSG_RAN/TSG_RAN/TSGR_105/Docs/RP-2424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5/Docs/RP-242415.zip" TargetMode="External"/><Relationship Id="rId10" Type="http://schemas.openxmlformats.org/officeDocument/2006/relationships/hyperlink" Target="https://www.3gpp.org/ftp/TSG_RAN/TSG_RAN/TSGR_105/Docs/RP-242399.zip" TargetMode="Externa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oleObject" Target="embeddings/oleObject2.bin"/><Relationship Id="rId27" Type="http://schemas.openxmlformats.org/officeDocument/2006/relationships/hyperlink" Target="https://www.3gpp.org/ftp/TSG_RAN/TSG_RAN/TSGR_105/Docs/RP-24178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42</Pages>
  <Words>22428</Words>
  <Characters>127842</Characters>
  <Application>Microsoft Office Word</Application>
  <DocSecurity>0</DocSecurity>
  <Lines>1065</Lines>
  <Paragraphs>299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149971</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97</cp:revision>
  <dcterms:created xsi:type="dcterms:W3CDTF">2024-11-17T13:15:00Z</dcterms:created>
  <dcterms:modified xsi:type="dcterms:W3CDTF">2024-11-18T23:57:00Z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